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16D36" w14:textId="12D98DB8" w:rsidR="00A94B55" w:rsidRDefault="00A94B55" w:rsidP="00CC1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Pr="004D601E">
        <w:rPr>
          <w:b/>
          <w:noProof/>
          <w:sz w:val="24"/>
        </w:rPr>
        <w:t>C1-20</w:t>
      </w:r>
      <w:r w:rsidR="00CD24C1">
        <w:rPr>
          <w:b/>
          <w:noProof/>
          <w:sz w:val="24"/>
        </w:rPr>
        <w:t>3733</w:t>
      </w:r>
    </w:p>
    <w:p w14:paraId="74C7B7C9" w14:textId="77777777" w:rsidR="00A94B55" w:rsidRDefault="00A94B55" w:rsidP="00A94B5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88EEDF" w:rsidR="001E41F3" w:rsidRPr="00410371" w:rsidRDefault="001119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A956D3" w:rsidR="001E41F3" w:rsidRPr="00410371" w:rsidRDefault="00CD24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434FF7" w:rsidR="001E41F3" w:rsidRPr="00410371" w:rsidRDefault="0011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D4CEC7" w:rsidR="00F25D98" w:rsidRDefault="00682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70EE4F" w:rsidR="001E41F3" w:rsidRDefault="00736F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8C222E">
              <w:t xml:space="preserve">Multicast </w:t>
            </w:r>
            <w:r w:rsidR="006012F3">
              <w:t xml:space="preserve">support </w:t>
            </w:r>
            <w:r>
              <w:t>for 5G-RG and 5GLAN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8E46E9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B74B04" w:rsidR="001E41F3" w:rsidRDefault="00AF0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736F3C">
              <w:rPr>
                <w:noProof/>
              </w:rPr>
              <w:t>,</w:t>
            </w:r>
            <w:r w:rsidR="00736F3C">
              <w:t xml:space="preserve"> </w:t>
            </w:r>
            <w:r w:rsidR="00736F3C" w:rsidRPr="00736F3C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52893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 w:rsidR="00FB5A5C">
              <w:t>5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F4DA4E" w:rsidR="001E41F3" w:rsidRDefault="001119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EA8CF" w14:textId="1A8B7AA0" w:rsidR="006012F3" w:rsidRDefault="00E06611" w:rsidP="00AF0943">
            <w:pPr>
              <w:pStyle w:val="B1"/>
              <w:ind w:left="0" w:firstLine="0"/>
            </w:pPr>
            <w:bookmarkStart w:id="3" w:name="_Hlk41165650"/>
            <w:r>
              <w:t xml:space="preserve">TS </w:t>
            </w:r>
            <w:r w:rsidR="006012F3">
              <w:t>2</w:t>
            </w:r>
            <w:r>
              <w:t>3.</w:t>
            </w:r>
            <w:bookmarkEnd w:id="3"/>
            <w:r w:rsidR="006012F3">
              <w:t>316 introduces in clause 7.7.1</w:t>
            </w:r>
            <w:r w:rsidR="002F64F6">
              <w:t xml:space="preserve"> IPTV specific requirements for 5G-RGs</w:t>
            </w:r>
            <w:r w:rsidR="006012F3">
              <w:t xml:space="preserve"> </w:t>
            </w:r>
          </w:p>
          <w:p w14:paraId="23D6536E" w14:textId="432BB766" w:rsidR="00965743" w:rsidRDefault="00BF011D" w:rsidP="00AF0943">
            <w:pPr>
              <w:pStyle w:val="B1"/>
              <w:ind w:left="0" w:firstLine="0"/>
            </w:pPr>
            <w:r>
              <w:t>1)</w:t>
            </w:r>
            <w:bookmarkStart w:id="4" w:name="_Hlk41229877"/>
            <w:r w:rsidR="006012F3">
              <w:t>that IGMP</w:t>
            </w:r>
            <w:r w:rsidR="002F64F6">
              <w:t xml:space="preserve"> or </w:t>
            </w:r>
            <w:r w:rsidR="006012F3">
              <w:t xml:space="preserve">MLD </w:t>
            </w:r>
            <w:r>
              <w:t xml:space="preserve">has to be </w:t>
            </w:r>
            <w:r w:rsidR="006012F3">
              <w:t>supported at 5G</w:t>
            </w:r>
            <w:r>
              <w:t>-</w:t>
            </w:r>
            <w:r w:rsidR="006012F3">
              <w:t xml:space="preserve">RG </w:t>
            </w:r>
          </w:p>
          <w:p w14:paraId="019111CD" w14:textId="77777777" w:rsidR="006012F3" w:rsidRDefault="00E06611" w:rsidP="00E06611">
            <w:pPr>
              <w:rPr>
                <w:i/>
                <w:iCs/>
              </w:rPr>
            </w:pPr>
            <w:r>
              <w:rPr>
                <w:i/>
                <w:iCs/>
              </w:rPr>
              <w:t>"</w:t>
            </w:r>
            <w:r w:rsidR="006012F3">
              <w:t xml:space="preserve"> </w:t>
            </w:r>
            <w:r w:rsidR="006012F3" w:rsidRPr="008C222E">
              <w:rPr>
                <w:i/>
                <w:iCs/>
                <w:u w:val="single"/>
              </w:rPr>
              <w:t>IGMPv2 specified in RFC 2236 [33], IGMPv3 specified in RFC 4604 [21], for MLDv1 specified in RFC 2710 [36] and MLDv2 specified in RFC 4604 [21] are supported</w:t>
            </w:r>
          </w:p>
          <w:p w14:paraId="1BAEE11E" w14:textId="0D7FC9B0" w:rsidR="007F06FC" w:rsidRPr="002F64F6" w:rsidRDefault="002F64F6" w:rsidP="002F64F6">
            <w:pPr>
              <w:pStyle w:val="B1"/>
              <w:ind w:left="0" w:firstLine="0"/>
            </w:pPr>
            <w:r w:rsidRPr="002F64F6">
              <w:t xml:space="preserve">2) How </w:t>
            </w:r>
            <w:r>
              <w:t xml:space="preserve">multicast transmission is enabled </w:t>
            </w:r>
          </w:p>
          <w:p w14:paraId="3DEF088D" w14:textId="1802B549" w:rsidR="006678F0" w:rsidRPr="003B7B43" w:rsidRDefault="00D84750" w:rsidP="006678F0">
            <w:r>
              <w:t>"</w:t>
            </w:r>
            <w:r w:rsidR="006678F0" w:rsidRPr="003B7B43">
              <w:t>5GS can support Unicast Service from IPTV network directly.</w:t>
            </w:r>
          </w:p>
          <w:p w14:paraId="1627DBB9" w14:textId="77777777" w:rsidR="006678F0" w:rsidRPr="003B7B43" w:rsidRDefault="006678F0" w:rsidP="006678F0">
            <w:r w:rsidRPr="003B7B43">
              <w:t>In order to obtain the multicast service from IPTV network, the Multicast Packets transmission procedure should be performed.</w:t>
            </w:r>
            <w:r>
              <w:t xml:space="preserve"> The procedure in figure 7.7.1.1-3 describes how the 5G-RG joins an IP multicast group.</w:t>
            </w:r>
          </w:p>
          <w:p w14:paraId="18A59269" w14:textId="76F609ED" w:rsidR="00A70E8D" w:rsidRDefault="00A70E8D" w:rsidP="002F64F6">
            <w:pPr>
              <w:pStyle w:val="B1"/>
              <w:ind w:left="284" w:firstLine="0"/>
            </w:pPr>
            <w:r>
              <w:t>1.</w:t>
            </w:r>
            <w:r>
              <w:tab/>
            </w:r>
            <w:r w:rsidRPr="00D84750">
              <w:rPr>
                <w:u w:val="single"/>
              </w:rPr>
              <w:t>The 5G-RG sends an IGMP or MLD Join message via the IP PDU Session user plane.</w:t>
            </w:r>
          </w:p>
          <w:p w14:paraId="1BB5630C" w14:textId="48A82DE8" w:rsidR="00A70E8D" w:rsidRDefault="00D84750" w:rsidP="00D84750">
            <w:pPr>
              <w:pStyle w:val="B1"/>
              <w:ind w:left="0" w:firstLine="0"/>
              <w:rPr>
                <w:i/>
                <w:iCs/>
              </w:rPr>
            </w:pPr>
            <w:r>
              <w:rPr>
                <w:i/>
                <w:iCs/>
              </w:rPr>
              <w:t>….</w:t>
            </w:r>
          </w:p>
          <w:p w14:paraId="543EEF6C" w14:textId="77777777" w:rsidR="006678F0" w:rsidRDefault="006678F0" w:rsidP="006678F0">
            <w:r w:rsidRPr="00D84750">
              <w:rPr>
                <w:u w:val="single"/>
              </w:rPr>
              <w:t>The 5G-RG may leave the IP Multicast Group as follows</w:t>
            </w:r>
            <w:r>
              <w:t>:</w:t>
            </w:r>
          </w:p>
          <w:p w14:paraId="0D73E298" w14:textId="77777777" w:rsidR="006678F0" w:rsidRDefault="006678F0" w:rsidP="006678F0">
            <w:pPr>
              <w:pStyle w:val="B1"/>
            </w:pPr>
            <w:r>
              <w:t>-</w:t>
            </w:r>
            <w:r>
              <w:tab/>
            </w:r>
            <w:r w:rsidRPr="00FF1771">
              <w:rPr>
                <w:u w:val="single"/>
              </w:rPr>
              <w:t>sending an unsolicited IGMP Leave or MLD Done message</w:t>
            </w:r>
            <w:r>
              <w:t>;</w:t>
            </w:r>
          </w:p>
          <w:p w14:paraId="31C8AB53" w14:textId="77777777" w:rsidR="006678F0" w:rsidRDefault="006678F0" w:rsidP="006678F0">
            <w:pPr>
              <w:pStyle w:val="B1"/>
            </w:pPr>
            <w:r>
              <w:t>-</w:t>
            </w:r>
            <w:r>
              <w:tab/>
              <w:t>IGMPv2 Leave message or a IGMPv3 Membership Report with indication of State Change Record or MLD Done message to request to leave a specific IP Multicast Group. The Message may be solicited by UPF via an IGMP MLD Query message.</w:t>
            </w:r>
          </w:p>
          <w:p w14:paraId="6535DF8C" w14:textId="77777777" w:rsidR="006012F3" w:rsidRDefault="006678F0" w:rsidP="00FF1771">
            <w:pPr>
              <w:pStyle w:val="B1"/>
            </w:pPr>
            <w:r>
              <w:t>NOTE 2:</w:t>
            </w:r>
            <w:r>
              <w:tab/>
              <w:t xml:space="preserve">The Membership Query is typically used in IPTV system to recover from error conditions such as when the Leave message has been dropped by </w:t>
            </w:r>
            <w:r>
              <w:lastRenderedPageBreak/>
              <w:t>intermediate node or when the STB has been powered off without being able to send a Leave Message</w:t>
            </w:r>
            <w:r w:rsidR="00FF1771">
              <w:t>.</w:t>
            </w:r>
            <w:bookmarkEnd w:id="4"/>
            <w:r w:rsidR="008C222E">
              <w:t>"</w:t>
            </w:r>
          </w:p>
          <w:p w14:paraId="57FB0F43" w14:textId="4DE3BB5F" w:rsidR="008C222E" w:rsidRDefault="008C222E" w:rsidP="008C222E">
            <w:pPr>
              <w:pStyle w:val="B1"/>
              <w:ind w:left="0" w:firstLine="0"/>
            </w:pPr>
            <w:r>
              <w:t>In addition, TS 23.501 states in 5.8.2.13.3.1</w:t>
            </w:r>
          </w:p>
          <w:p w14:paraId="4B41BD36" w14:textId="37609962" w:rsidR="008C222E" w:rsidRDefault="008C222E" w:rsidP="008C222E">
            <w:pPr>
              <w:rPr>
                <w:lang w:eastAsia="x-none"/>
              </w:rPr>
            </w:pPr>
            <w:r>
              <w:rPr>
                <w:lang w:eastAsia="x-none"/>
              </w:rPr>
              <w:t>"</w:t>
            </w:r>
            <w:r w:rsidRPr="008C222E">
              <w:rPr>
                <w:u w:val="single"/>
                <w:lang w:eastAsia="x-none"/>
              </w:rPr>
              <w:t>Mechanisms described in TS 23.316 [84] clauses 4.6.6 and 7.7.1 apply to support 5G VN group communication with following clarifications</w:t>
            </w:r>
            <w:r>
              <w:rPr>
                <w:lang w:eastAsia="x-none"/>
              </w:rPr>
              <w:t>:</w:t>
            </w:r>
          </w:p>
          <w:p w14:paraId="75D99966" w14:textId="77777777" w:rsidR="008C222E" w:rsidRDefault="008C222E" w:rsidP="008C222E">
            <w:pPr>
              <w:pStyle w:val="B1"/>
            </w:pPr>
            <w:r>
              <w:t>-</w:t>
            </w:r>
            <w:r>
              <w:tab/>
              <w:t>These mechanisms are not limited to Wireline access and can apply on any access,</w:t>
            </w:r>
          </w:p>
          <w:p w14:paraId="37DECE00" w14:textId="77777777" w:rsidR="008C222E" w:rsidRDefault="008C222E" w:rsidP="008C222E">
            <w:pPr>
              <w:pStyle w:val="B1"/>
            </w:pPr>
            <w:r>
              <w:t>-</w:t>
            </w:r>
            <w:r>
              <w:tab/>
              <w:t>IP Multicast traffic allowed for a PDU Session is not meant for IPTV services reachable over N6,</w:t>
            </w:r>
          </w:p>
          <w:p w14:paraId="799197DC" w14:textId="77777777" w:rsidR="008C222E" w:rsidRPr="008C222E" w:rsidRDefault="008C222E" w:rsidP="008C222E">
            <w:pPr>
              <w:pStyle w:val="B1"/>
              <w:rPr>
                <w:u w:val="single"/>
              </w:rPr>
            </w:pPr>
            <w:r>
              <w:t>-</w:t>
            </w:r>
            <w:r>
              <w:tab/>
            </w:r>
            <w:r w:rsidRPr="008C222E">
              <w:rPr>
                <w:u w:val="single"/>
              </w:rPr>
              <w:t>IGMP /MLD signalling does not relate with STB or 5G-RG: TS 23.316 [84] clauses 4.6.6 and 7.7.1, apply to UE members of a 5G VN group instead of 5G-RG, and</w:t>
            </w:r>
          </w:p>
          <w:p w14:paraId="617BC629" w14:textId="77777777" w:rsidR="008C222E" w:rsidRDefault="008C222E" w:rsidP="008C222E">
            <w:pPr>
              <w:pStyle w:val="B1"/>
            </w:pPr>
            <w:r>
              <w:t>-</w:t>
            </w:r>
            <w:r>
              <w:tab/>
              <w:t>TS 23.316 [84] clauses 7.7.1.1.2 and 7.7.1.1.4 are not applicable to 5G VN groups: members of the 5G VN groups may receive any multicast traffic associated with the (DNN, S-NSSAI) of the 5G VN group.</w:t>
            </w:r>
          </w:p>
          <w:p w14:paraId="785725A3" w14:textId="2990739F" w:rsidR="008C222E" w:rsidRPr="008C222E" w:rsidRDefault="008C222E" w:rsidP="008C222E">
            <w:pPr>
              <w:pStyle w:val="B2"/>
            </w:pPr>
            <w:r>
              <w:t>…“</w:t>
            </w:r>
          </w:p>
          <w:p w14:paraId="4AB1CFBA" w14:textId="6D4700EA" w:rsidR="008C222E" w:rsidRPr="00FF1771" w:rsidRDefault="008C222E" w:rsidP="00FF1771">
            <w:pPr>
              <w:pStyle w:val="B1"/>
              <w:rPr>
                <w:i/>
                <w:iCs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3676E" w14:textId="2413F74B" w:rsidR="00FF1771" w:rsidRDefault="00FF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6D7EE9">
              <w:rPr>
                <w:noProof/>
              </w:rPr>
              <w:t>Add</w:t>
            </w:r>
            <w:r>
              <w:rPr>
                <w:noProof/>
              </w:rPr>
              <w:t>s</w:t>
            </w:r>
            <w:r w:rsidR="006D7EE9">
              <w:rPr>
                <w:noProof/>
              </w:rPr>
              <w:t xml:space="preserve"> the </w:t>
            </w:r>
            <w:r>
              <w:rPr>
                <w:noProof/>
              </w:rPr>
              <w:t>IPTV requirements for a</w:t>
            </w:r>
            <w:r w:rsidR="00B90FF2">
              <w:rPr>
                <w:noProof/>
              </w:rPr>
              <w:t xml:space="preserve"> </w:t>
            </w:r>
            <w:r>
              <w:rPr>
                <w:noProof/>
              </w:rPr>
              <w:t>5G-RG</w:t>
            </w:r>
          </w:p>
          <w:p w14:paraId="5586BF75" w14:textId="578BEE48" w:rsidR="00CD77E2" w:rsidRDefault="00FF1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8C222E">
              <w:rPr>
                <w:noProof/>
              </w:rPr>
              <w:t xml:space="preserve">Adds </w:t>
            </w:r>
            <w:r w:rsidR="006D7EE9">
              <w:rPr>
                <w:noProof/>
              </w:rPr>
              <w:t>IGMP/MLD</w:t>
            </w:r>
            <w:r>
              <w:rPr>
                <w:noProof/>
              </w:rPr>
              <w:t xml:space="preserve"> message exchanges </w:t>
            </w:r>
            <w:r w:rsidR="008C222E">
              <w:rPr>
                <w:noProof/>
              </w:rPr>
              <w:t>for multicast support in IPTV and 5GLAN</w:t>
            </w:r>
          </w:p>
          <w:p w14:paraId="76C0712C" w14:textId="572FE9AE" w:rsidR="0095557F" w:rsidRDefault="0095557F" w:rsidP="008C22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FC0634" w:rsidR="001E41F3" w:rsidRDefault="006D7EE9">
            <w:pPr>
              <w:pStyle w:val="CRCoverPage"/>
              <w:spacing w:after="0"/>
              <w:ind w:left="100"/>
              <w:rPr>
                <w:noProof/>
              </w:rPr>
            </w:pPr>
            <w:r>
              <w:t>IPTV multicast service is</w:t>
            </w:r>
            <w:r w:rsidR="008E5664">
              <w:rPr>
                <w:noProof/>
              </w:rPr>
              <w:t xml:space="preserve"> not supported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590C79" w:rsidR="001E41F3" w:rsidRDefault="006D7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269C0">
              <w:rPr>
                <w:noProof/>
              </w:rPr>
              <w:t>3.2</w:t>
            </w:r>
            <w:r>
              <w:rPr>
                <w:noProof/>
              </w:rPr>
              <w:t>, 4.x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20798B" w14:textId="6F6CF82C" w:rsidR="00A269C0" w:rsidRDefault="00A269C0" w:rsidP="00A269C0">
      <w:pPr>
        <w:jc w:val="center"/>
        <w:rPr>
          <w:noProof/>
          <w:highlight w:val="green"/>
        </w:rPr>
      </w:pPr>
      <w:bookmarkStart w:id="5" w:name="_Toc20232559"/>
      <w:bookmarkStart w:id="6" w:name="_Toc27746649"/>
      <w:bookmarkStart w:id="7" w:name="_Toc36212830"/>
      <w:bookmarkStart w:id="8" w:name="_Toc36657007"/>
    </w:p>
    <w:p w14:paraId="5030E1DD" w14:textId="77777777" w:rsidR="00BA1024" w:rsidRPr="004D3578" w:rsidRDefault="00BA1024" w:rsidP="00BA1024">
      <w:pPr>
        <w:pStyle w:val="Heading1"/>
      </w:pPr>
      <w:bookmarkStart w:id="9" w:name="_Toc20232389"/>
      <w:bookmarkStart w:id="10" w:name="_Toc27746475"/>
      <w:bookmarkStart w:id="11" w:name="_Toc36212655"/>
      <w:bookmarkStart w:id="12" w:name="_Toc36656832"/>
      <w:r w:rsidRPr="004D3578">
        <w:t>2</w:t>
      </w:r>
      <w:r w:rsidRPr="004D3578">
        <w:tab/>
        <w:t>References</w:t>
      </w:r>
      <w:bookmarkEnd w:id="9"/>
      <w:bookmarkEnd w:id="10"/>
      <w:bookmarkEnd w:id="11"/>
      <w:bookmarkEnd w:id="12"/>
    </w:p>
    <w:p w14:paraId="7E55B951" w14:textId="77777777" w:rsidR="00BA1024" w:rsidRPr="004D3578" w:rsidRDefault="00BA1024" w:rsidP="00BA1024">
      <w:r w:rsidRPr="004D3578">
        <w:t>The following documents contain provisions which, through reference in this text, constitute provisions of the present document.</w:t>
      </w:r>
    </w:p>
    <w:p w14:paraId="39B3570E" w14:textId="77777777" w:rsidR="00BA1024" w:rsidRPr="004D3578" w:rsidRDefault="00BA1024" w:rsidP="00BA1024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1F8D07" w14:textId="77777777" w:rsidR="00BA1024" w:rsidRPr="004D3578" w:rsidRDefault="00BA1024" w:rsidP="00BA10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721052" w14:textId="77777777" w:rsidR="00BA1024" w:rsidRPr="001B1E47" w:rsidRDefault="00BA1024" w:rsidP="00BA1024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3"/>
    <w:bookmarkEnd w:id="14"/>
    <w:bookmarkEnd w:id="15"/>
    <w:p w14:paraId="43E8FE45" w14:textId="77777777" w:rsidR="00BA1024" w:rsidRPr="004D3578" w:rsidRDefault="00BA1024" w:rsidP="00BA10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6F66CB" w14:textId="77777777" w:rsidR="00BA1024" w:rsidRDefault="00BA1024" w:rsidP="00BA1024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38C76FC2" w14:textId="77777777" w:rsidR="00BA1024" w:rsidRDefault="00BA1024" w:rsidP="00BA1024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6174289" w14:textId="77777777" w:rsidR="00BA1024" w:rsidRDefault="00BA1024" w:rsidP="00BA1024">
      <w:pPr>
        <w:pStyle w:val="EX"/>
      </w:pPr>
      <w:r>
        <w:lastRenderedPageBreak/>
        <w:t>[3]</w:t>
      </w:r>
      <w:r>
        <w:tab/>
        <w:t>3GPP TS 22.261: "Service requirements for the 5G system; Stage 1".</w:t>
      </w:r>
    </w:p>
    <w:p w14:paraId="55607289" w14:textId="77777777" w:rsidR="00BA1024" w:rsidRPr="007E6407" w:rsidRDefault="00BA1024" w:rsidP="00BA1024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7016D9C4" w14:textId="77777777" w:rsidR="00BA1024" w:rsidRDefault="00BA1024" w:rsidP="00BA1024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37AD38E7" w14:textId="77777777" w:rsidR="00BA1024" w:rsidRDefault="00BA1024" w:rsidP="00BA1024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0B6CC3C6" w14:textId="77777777" w:rsidR="00BA1024" w:rsidRDefault="00BA1024" w:rsidP="00BA1024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69F2BD7" w14:textId="77777777" w:rsidR="00BA1024" w:rsidRPr="0008719F" w:rsidRDefault="00BA1024" w:rsidP="00BA1024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0361B7B1" w14:textId="77777777" w:rsidR="00BA1024" w:rsidRPr="007F357E" w:rsidRDefault="00BA1024" w:rsidP="00BA1024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6D0B9F2" w14:textId="77777777" w:rsidR="00BA1024" w:rsidRPr="00A05BAF" w:rsidRDefault="00BA1024" w:rsidP="00BA1024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207A5F0B" w14:textId="77777777" w:rsidR="00BA1024" w:rsidRPr="007F357E" w:rsidRDefault="00BA1024" w:rsidP="00BA1024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19CF294" w14:textId="77777777" w:rsidR="00BA1024" w:rsidRDefault="00BA1024" w:rsidP="00BA1024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4D12D97A" w14:textId="77777777" w:rsidR="00BA1024" w:rsidRDefault="00BA1024" w:rsidP="00BA1024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672E029F" w14:textId="77777777" w:rsidR="00BA1024" w:rsidRDefault="00BA1024" w:rsidP="00BA1024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6B277DC7" w14:textId="77777777" w:rsidR="00BA1024" w:rsidRPr="004A58D2" w:rsidRDefault="00BA1024" w:rsidP="00BA1024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65112A56" w14:textId="77777777" w:rsidR="00BA1024" w:rsidRPr="00C215F5" w:rsidRDefault="00BA1024" w:rsidP="00BA1024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E920693" w14:textId="77777777" w:rsidR="00BA1024" w:rsidRDefault="00BA1024" w:rsidP="00BA1024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23130D5F" w14:textId="77777777" w:rsidR="00BA1024" w:rsidRPr="00FB7EB0" w:rsidRDefault="00BA1024" w:rsidP="00BA1024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CF4B26E" w14:textId="77777777" w:rsidR="00BA1024" w:rsidRDefault="00BA1024" w:rsidP="00BA1024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426DF34A" w14:textId="77777777" w:rsidR="00BA1024" w:rsidRDefault="00BA1024" w:rsidP="00BA1024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0F1B22BF" w14:textId="77777777" w:rsidR="00BA1024" w:rsidRPr="005B0A29" w:rsidRDefault="00BA1024" w:rsidP="00BA1024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F10AA18" w14:textId="77777777" w:rsidR="00BA1024" w:rsidRPr="00CC0C94" w:rsidRDefault="00BA1024" w:rsidP="00BA1024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D5A10BE" w14:textId="77777777" w:rsidR="00BA1024" w:rsidRDefault="00BA1024" w:rsidP="00BA1024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3412170" w14:textId="77777777" w:rsidR="00BA1024" w:rsidRDefault="00BA1024" w:rsidP="00BA1024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54ACAC6A" w14:textId="77777777" w:rsidR="00BA1024" w:rsidRDefault="00BA1024" w:rsidP="00BA1024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7F5F3978" w14:textId="77777777" w:rsidR="00BA1024" w:rsidRDefault="00BA1024" w:rsidP="00BA1024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32C9E11" w14:textId="77777777" w:rsidR="00BA1024" w:rsidRDefault="00BA1024" w:rsidP="00BA1024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61B8B430" w14:textId="77777777" w:rsidR="00BA1024" w:rsidRDefault="00BA1024" w:rsidP="00BA1024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05E57042" w14:textId="77777777" w:rsidR="00BA1024" w:rsidRDefault="00BA1024" w:rsidP="00BA1024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E103DC9" w14:textId="77777777" w:rsidR="00BA1024" w:rsidRPr="00DD1F68" w:rsidRDefault="00BA1024" w:rsidP="00BA1024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601F2F7E" w14:textId="77777777" w:rsidR="00BA1024" w:rsidRDefault="00BA1024" w:rsidP="00BA1024">
      <w:pPr>
        <w:pStyle w:val="EX"/>
      </w:pPr>
      <w:r>
        <w:lastRenderedPageBreak/>
        <w:t>[19D]</w:t>
      </w:r>
      <w:r>
        <w:tab/>
        <w:t>3GPP TS 24.5xy: "Time-Sensitive Networking (TSN) Application Function (AF) to Device-Side TSN Translator (DS-TT) and Network-Side TSN Translator (NW-TT) protocol aspects; Stage 3".</w:t>
      </w:r>
    </w:p>
    <w:p w14:paraId="276DEF0F" w14:textId="77777777" w:rsidR="00BA1024" w:rsidRPr="00292D57" w:rsidRDefault="00BA1024" w:rsidP="00BA1024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3F78D6B6" w14:textId="77777777" w:rsidR="00BA1024" w:rsidRDefault="00BA1024" w:rsidP="00BA1024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9D1C9CE" w14:textId="77777777" w:rsidR="00BA1024" w:rsidRPr="00292D57" w:rsidRDefault="00BA1024" w:rsidP="00BA1024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20379477" w14:textId="77777777" w:rsidR="00BA1024" w:rsidRPr="003168A2" w:rsidRDefault="00BA1024" w:rsidP="00BA1024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0F476EA7" w14:textId="77777777" w:rsidR="00BA1024" w:rsidRDefault="00BA1024" w:rsidP="00BA1024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26CB2D7" w14:textId="77777777" w:rsidR="00BA1024" w:rsidRDefault="00BA1024" w:rsidP="00BA1024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5F15C875" w14:textId="77777777" w:rsidR="00BA1024" w:rsidRDefault="00BA1024" w:rsidP="00BA1024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61B80EFD" w14:textId="77777777" w:rsidR="00BA1024" w:rsidRDefault="00BA1024" w:rsidP="00BA1024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6D23DB9F" w14:textId="77777777" w:rsidR="00BA1024" w:rsidRDefault="00BA1024" w:rsidP="00BA1024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13AD4931" w14:textId="77777777" w:rsidR="00BA1024" w:rsidRDefault="00BA1024" w:rsidP="00BA1024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79DD9BF6" w14:textId="77777777" w:rsidR="00BA1024" w:rsidRPr="00506588" w:rsidRDefault="00BA1024" w:rsidP="00BA1024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5B5314A" w14:textId="77777777" w:rsidR="00BA1024" w:rsidRPr="00CC0C94" w:rsidRDefault="00BA1024" w:rsidP="00BA1024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5330C6B6" w14:textId="77777777" w:rsidR="00BA1024" w:rsidRPr="00CC0C94" w:rsidRDefault="00BA1024" w:rsidP="00BA1024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1144245D" w14:textId="77777777" w:rsidR="00BA1024" w:rsidRPr="00CC0C94" w:rsidRDefault="00BA1024" w:rsidP="00BA1024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E33BB01" w14:textId="77777777" w:rsidR="00BA1024" w:rsidRPr="00CC0C94" w:rsidRDefault="00BA1024" w:rsidP="00BA1024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219A108C" w14:textId="77777777" w:rsidR="00BA1024" w:rsidRDefault="00BA1024" w:rsidP="00BA1024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2E799604" w14:textId="77777777" w:rsidR="00BA1024" w:rsidRDefault="00BA1024" w:rsidP="00BA1024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97CD20D" w14:textId="77777777" w:rsidR="00BA1024" w:rsidRDefault="00BA1024" w:rsidP="00BA1024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492F1DA" w14:textId="77777777" w:rsidR="00BA1024" w:rsidRDefault="00BA1024" w:rsidP="00BA1024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6454E35A" w14:textId="77777777" w:rsidR="00BA1024" w:rsidRDefault="00BA1024" w:rsidP="00BA1024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27A2E583" w14:textId="77777777" w:rsidR="00BA1024" w:rsidRDefault="00BA1024" w:rsidP="00BA1024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2F4BA90F" w14:textId="77777777" w:rsidR="00BA1024" w:rsidRDefault="00BA1024" w:rsidP="00BA1024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04A16F75" w14:textId="77777777" w:rsidR="00BA1024" w:rsidRPr="00665705" w:rsidRDefault="00BA1024" w:rsidP="00BA1024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403D8829" w14:textId="77777777" w:rsidR="00BA1024" w:rsidRDefault="00BA1024" w:rsidP="00BA1024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39D70A1" w14:textId="77777777" w:rsidR="00BA1024" w:rsidRPr="00CC0C94" w:rsidRDefault="00BA1024" w:rsidP="00BA1024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19F67AE6" w14:textId="77777777" w:rsidR="00BA1024" w:rsidRDefault="00BA1024" w:rsidP="00BA1024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1FD59C0E" w14:textId="77777777" w:rsidR="00BA1024" w:rsidRDefault="00BA1024" w:rsidP="00BA1024">
      <w:pPr>
        <w:pStyle w:val="EX"/>
      </w:pPr>
      <w:r>
        <w:lastRenderedPageBreak/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60D07809" w14:textId="77777777" w:rsidR="00BA1024" w:rsidRDefault="00BA1024" w:rsidP="00BA1024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3899DEE4" w14:textId="77777777" w:rsidR="00BA1024" w:rsidRPr="00CC0C94" w:rsidRDefault="00BA1024" w:rsidP="00BA1024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0208A0B5" w14:textId="77777777" w:rsidR="00BA1024" w:rsidRDefault="00BA1024" w:rsidP="00BA1024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2009E4FF" w14:textId="77777777" w:rsidR="00BA1024" w:rsidRDefault="00BA1024" w:rsidP="00BA1024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36A2C8AE" w14:textId="77777777" w:rsidR="00BA1024" w:rsidRDefault="00BA1024" w:rsidP="00BA1024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DF994FA" w14:textId="77777777" w:rsidR="00BA1024" w:rsidRDefault="00BA1024" w:rsidP="00BA1024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0AD50587" w14:textId="77777777" w:rsidR="00BA1024" w:rsidRDefault="00BA1024" w:rsidP="00BA1024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2941C331" w14:textId="77777777" w:rsidR="00BA1024" w:rsidRPr="00CC0C94" w:rsidRDefault="00BA1024" w:rsidP="00BA1024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5AE9FCA6" w14:textId="77777777" w:rsidR="00BA1024" w:rsidRDefault="00BA1024" w:rsidP="00BA1024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5D8E61F1" w14:textId="77777777" w:rsidR="00BA1024" w:rsidRDefault="00BA1024" w:rsidP="00BA1024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3A503B22" w14:textId="77777777" w:rsidR="00BA1024" w:rsidRDefault="00BA1024" w:rsidP="00BA1024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32F9665D" w14:textId="77777777" w:rsidR="00BA1024" w:rsidRPr="000130DE" w:rsidRDefault="00BA1024" w:rsidP="00BA1024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24D8BD8D" w14:textId="77777777" w:rsidR="00BA1024" w:rsidRDefault="00BA1024" w:rsidP="00BA1024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9EC93CE" w14:textId="77777777" w:rsidR="00BA1024" w:rsidRPr="00767715" w:rsidRDefault="00BA1024" w:rsidP="00BA1024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73EF078C" w14:textId="77777777" w:rsidR="00BA1024" w:rsidRPr="000130DE" w:rsidRDefault="00BA1024" w:rsidP="00BA1024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4016B2A" w14:textId="77777777" w:rsidR="00BA1024" w:rsidRDefault="00BA1024" w:rsidP="00BA1024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3578F3EA" w14:textId="77777777" w:rsidR="00BA1024" w:rsidRDefault="00BA1024" w:rsidP="00BA1024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7C3220AF" w14:textId="77777777" w:rsidR="00BA1024" w:rsidRDefault="00BA1024" w:rsidP="00BA1024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2A1CE11F" w14:textId="77777777" w:rsidR="00BA1024" w:rsidRDefault="00BA1024" w:rsidP="00BA1024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14:paraId="30F52C5E" w14:textId="77777777" w:rsidR="00BA1024" w:rsidRPr="007F357E" w:rsidRDefault="00BA1024" w:rsidP="00BA1024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8B3DE46" w14:textId="77777777" w:rsidR="00BA1024" w:rsidRDefault="00BA1024" w:rsidP="00BA1024">
      <w:pPr>
        <w:pStyle w:val="EX"/>
      </w:pPr>
      <w:r>
        <w:t>[43C]</w:t>
      </w:r>
      <w:r>
        <w:tab/>
        <w:t>Void.</w:t>
      </w:r>
    </w:p>
    <w:p w14:paraId="37631240" w14:textId="77777777" w:rsidR="00BA1024" w:rsidRDefault="00BA1024" w:rsidP="00BA1024">
      <w:pPr>
        <w:pStyle w:val="EX"/>
      </w:pPr>
      <w:r>
        <w:t>[43D]</w:t>
      </w:r>
      <w:r>
        <w:tab/>
        <w:t>Void.</w:t>
      </w:r>
    </w:p>
    <w:p w14:paraId="6EBFED86" w14:textId="77777777" w:rsidR="00BA1024" w:rsidRDefault="00BA1024" w:rsidP="00BA1024">
      <w:pPr>
        <w:pStyle w:val="EX"/>
      </w:pPr>
      <w:r>
        <w:t>[43E]</w:t>
      </w:r>
      <w:r>
        <w:tab/>
        <w:t>Void.</w:t>
      </w:r>
    </w:p>
    <w:p w14:paraId="54082A6F" w14:textId="77777777" w:rsidR="00BA1024" w:rsidRDefault="00BA1024" w:rsidP="00BA1024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850CECC" w14:textId="77777777" w:rsidR="00BA1024" w:rsidRPr="00CC0C94" w:rsidRDefault="00BA1024" w:rsidP="00BA1024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2F1A4638" w14:textId="77777777" w:rsidR="00BA1024" w:rsidRDefault="00BA1024" w:rsidP="00BA1024">
      <w:pPr>
        <w:pStyle w:val="EX"/>
      </w:pPr>
      <w:r>
        <w:t>[46]</w:t>
      </w:r>
      <w:r>
        <w:tab/>
        <w:t>Void.</w:t>
      </w:r>
    </w:p>
    <w:p w14:paraId="1E04B194" w14:textId="77777777" w:rsidR="00BA1024" w:rsidRPr="007F357E" w:rsidRDefault="00BA1024" w:rsidP="00BA1024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351D4F70" w14:textId="77777777" w:rsidR="00BA1024" w:rsidRDefault="00BA1024" w:rsidP="00BA1024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407D38E7" w14:textId="77777777" w:rsidR="00BA1024" w:rsidRDefault="00BA1024" w:rsidP="00BA1024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EFCDF1F" w14:textId="77777777" w:rsidR="00BA1024" w:rsidRPr="007F357E" w:rsidRDefault="00BA1024" w:rsidP="00BA1024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4BFAA34E" w14:textId="77777777" w:rsidR="007C3E9C" w:rsidRDefault="007C3E9C" w:rsidP="007C3E9C">
      <w:pPr>
        <w:pStyle w:val="EX"/>
        <w:rPr>
          <w:ins w:id="16" w:author="Lazaros Rev" w:date="2020-05-25T01:33:00Z"/>
        </w:rPr>
      </w:pPr>
      <w:ins w:id="17" w:author="Lazaros Rev" w:date="2020-05-25T01:33:00Z">
        <w:r>
          <w:t>[y]</w:t>
        </w:r>
        <w:r>
          <w:tab/>
          <w:t>IETF RFC 2236: "Internet Group Management Protocol, Version 2".</w:t>
        </w:r>
      </w:ins>
    </w:p>
    <w:p w14:paraId="6957D315" w14:textId="77777777" w:rsidR="007C3E9C" w:rsidRDefault="007C3E9C" w:rsidP="007C3E9C">
      <w:pPr>
        <w:pStyle w:val="EX"/>
        <w:rPr>
          <w:ins w:id="18" w:author="Lazaros Rev" w:date="2020-05-25T01:33:00Z"/>
        </w:rPr>
      </w:pPr>
      <w:ins w:id="19" w:author="Lazaros Rev" w:date="2020-05-25T01:33:00Z">
        <w:r>
          <w:t>[w]</w:t>
        </w:r>
        <w:r>
          <w:tab/>
          <w:t>IETF RFC 3376: "Internet Group Management Protocol, Version 3".</w:t>
        </w:r>
      </w:ins>
    </w:p>
    <w:p w14:paraId="6949AE1C" w14:textId="77777777" w:rsidR="007C3E9C" w:rsidRDefault="007C3E9C" w:rsidP="007C3E9C">
      <w:pPr>
        <w:pStyle w:val="EX"/>
        <w:rPr>
          <w:ins w:id="20" w:author="Lazaros Rev" w:date="2020-05-25T01:33:00Z"/>
        </w:rPr>
      </w:pPr>
      <w:ins w:id="21" w:author="Lazaros Rev" w:date="2020-05-25T01:33:00Z">
        <w:r>
          <w:t>[z]</w:t>
        </w:r>
        <w:r>
          <w:tab/>
          <w:t>IETF RFC 4604: "Using Internet Group Management Protocol Version 3 (IGMPv3) and Multicast Listener Discovery Protocol Version 2 (MLDv2) for Source-Specific Multicast".</w:t>
        </w:r>
      </w:ins>
    </w:p>
    <w:p w14:paraId="4AA94E13" w14:textId="77777777" w:rsidR="007C3E9C" w:rsidRDefault="007C3E9C" w:rsidP="007C3E9C">
      <w:pPr>
        <w:pStyle w:val="EX"/>
        <w:rPr>
          <w:ins w:id="22" w:author="Lazaros Rev" w:date="2020-05-25T01:33:00Z"/>
        </w:rPr>
      </w:pPr>
      <w:ins w:id="23" w:author="Lazaros Rev" w:date="2020-05-25T01:33:00Z">
        <w:r>
          <w:t>[u]</w:t>
        </w:r>
        <w:r>
          <w:tab/>
          <w:t>IETF RFC 2710: "Multicast Listener Discovery (MLD) for IPv6".</w:t>
        </w:r>
      </w:ins>
    </w:p>
    <w:p w14:paraId="5C2509F0" w14:textId="33873FCA" w:rsidR="007C3E9C" w:rsidRDefault="007C3E9C" w:rsidP="007C3E9C">
      <w:pPr>
        <w:pStyle w:val="EX"/>
        <w:rPr>
          <w:ins w:id="24" w:author="Lazaros Rev" w:date="2020-05-25T21:11:00Z"/>
        </w:rPr>
      </w:pPr>
      <w:ins w:id="25" w:author="Lazaros Rev" w:date="2020-05-25T01:33:00Z">
        <w:r>
          <w:t>[v]</w:t>
        </w:r>
        <w:r>
          <w:tab/>
          <w:t>IETF RFC 3810: "Multicast Listener Discovery Version 2 (MLDv2) for IPv6".</w:t>
        </w:r>
      </w:ins>
    </w:p>
    <w:p w14:paraId="2EBCC583" w14:textId="709C4BB8" w:rsidR="004C1F33" w:rsidRPr="003B7B43" w:rsidRDefault="004C1F33" w:rsidP="004C1F33">
      <w:pPr>
        <w:pStyle w:val="EX"/>
        <w:rPr>
          <w:ins w:id="26" w:author="Lazaros Rev" w:date="2020-05-25T21:11:00Z"/>
        </w:rPr>
      </w:pPr>
      <w:ins w:id="27" w:author="Lazaros Rev" w:date="2020-05-25T21:11:00Z">
        <w:r w:rsidRPr="003B7B43">
          <w:t>[</w:t>
        </w:r>
        <w:r>
          <w:t>x</w:t>
        </w:r>
        <w:r w:rsidRPr="003B7B43">
          <w:t>]</w:t>
        </w:r>
        <w:r w:rsidRPr="003B7B43">
          <w:tab/>
          <w:t xml:space="preserve">BBF TR-124 issue 5: </w:t>
        </w:r>
        <w:r>
          <w:t>"</w:t>
        </w:r>
        <w:r w:rsidRPr="003B7B43">
          <w:t>Functional Requirements for Broadband Residential Gateway Devices</w:t>
        </w:r>
        <w:r>
          <w:t>"</w:t>
        </w:r>
        <w:r w:rsidRPr="003B7B43">
          <w:t>.</w:t>
        </w:r>
      </w:ins>
    </w:p>
    <w:p w14:paraId="202CB4B8" w14:textId="77777777" w:rsidR="0055752D" w:rsidRDefault="0055752D" w:rsidP="0055752D">
      <w:pPr>
        <w:jc w:val="center"/>
        <w:rPr>
          <w:noProof/>
        </w:rPr>
      </w:pPr>
      <w:bookmarkStart w:id="28" w:name="_Toc20232392"/>
      <w:bookmarkStart w:id="29" w:name="_Toc27746478"/>
      <w:bookmarkStart w:id="30" w:name="_Toc36212658"/>
      <w:bookmarkStart w:id="31" w:name="_Toc36656835"/>
      <w:r w:rsidRPr="00DB12B9">
        <w:rPr>
          <w:noProof/>
          <w:highlight w:val="green"/>
        </w:rPr>
        <w:t>***** Next change *****</w:t>
      </w:r>
    </w:p>
    <w:p w14:paraId="579DD863" w14:textId="77777777" w:rsidR="00E91DE9" w:rsidRPr="00222ECC" w:rsidRDefault="00E91DE9" w:rsidP="00E91DE9">
      <w:pPr>
        <w:pStyle w:val="Heading2"/>
        <w:rPr>
          <w:lang w:val="en-US"/>
        </w:rPr>
      </w:pPr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8"/>
      <w:bookmarkEnd w:id="29"/>
      <w:bookmarkEnd w:id="30"/>
      <w:bookmarkEnd w:id="31"/>
    </w:p>
    <w:p w14:paraId="5D833A4F" w14:textId="77777777" w:rsidR="00E91DE9" w:rsidRPr="004D3578" w:rsidRDefault="00E91DE9" w:rsidP="00E91DE9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E60DB91" w14:textId="77777777" w:rsidR="00E91DE9" w:rsidRDefault="00E91DE9" w:rsidP="00E91DE9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34D40E9C" w14:textId="77777777" w:rsidR="00E91DE9" w:rsidRPr="00475454" w:rsidRDefault="00E91DE9" w:rsidP="00E91DE9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464154B5" w14:textId="77777777" w:rsidR="00E91DE9" w:rsidRPr="008836A9" w:rsidRDefault="00E91DE9" w:rsidP="00E91DE9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535B7C05" w14:textId="77777777" w:rsidR="00E91DE9" w:rsidRDefault="00E91DE9" w:rsidP="00E91DE9">
      <w:pPr>
        <w:pStyle w:val="EW"/>
      </w:pPr>
      <w:r>
        <w:t>5GMM</w:t>
      </w:r>
      <w:r>
        <w:tab/>
        <w:t>5GS Mobility Management</w:t>
      </w:r>
    </w:p>
    <w:p w14:paraId="77B1A49A" w14:textId="77777777" w:rsidR="00E91DE9" w:rsidRPr="00552D06" w:rsidRDefault="00E91DE9" w:rsidP="00E91DE9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504B183" w14:textId="77777777" w:rsidR="00E91DE9" w:rsidRPr="00552D06" w:rsidRDefault="00E91DE9" w:rsidP="00E91DE9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501ADB4F" w14:textId="77777777" w:rsidR="00E91DE9" w:rsidRPr="00552D06" w:rsidRDefault="00E91DE9" w:rsidP="00E91DE9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315C551E" w14:textId="77777777" w:rsidR="00E91DE9" w:rsidRPr="00475454" w:rsidRDefault="00E91DE9" w:rsidP="00E91DE9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3E3A3D8F" w14:textId="77777777" w:rsidR="00E91DE9" w:rsidRPr="00475454" w:rsidRDefault="00E91DE9" w:rsidP="00E91DE9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5B5872BC" w14:textId="77777777" w:rsidR="00E91DE9" w:rsidRPr="00E720A7" w:rsidRDefault="00E91DE9" w:rsidP="00E91DE9">
      <w:pPr>
        <w:pStyle w:val="EW"/>
      </w:pPr>
      <w:r>
        <w:t>5G-S-TMSI</w:t>
      </w:r>
      <w:r>
        <w:tab/>
        <w:t>5G S-Temporary Mobile Subscription Identifier</w:t>
      </w:r>
    </w:p>
    <w:p w14:paraId="6B3683B1" w14:textId="77777777" w:rsidR="00E91DE9" w:rsidRPr="00E720A7" w:rsidRDefault="00E91DE9" w:rsidP="00E91DE9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56964B95" w14:textId="77777777" w:rsidR="0055752D" w:rsidRDefault="0055752D" w:rsidP="0055752D">
      <w:pPr>
        <w:pStyle w:val="EW"/>
        <w:rPr>
          <w:ins w:id="32" w:author="Nokia_Author_0" w:date="2020-05-25T14:27:00Z"/>
        </w:rPr>
      </w:pPr>
      <w:ins w:id="33" w:author="Nokia_Author_0" w:date="2020-05-25T14:27:00Z">
        <w:r>
          <w:t>5G VN</w:t>
        </w:r>
        <w:r>
          <w:tab/>
          <w:t>5G Virtual Network</w:t>
        </w:r>
      </w:ins>
    </w:p>
    <w:p w14:paraId="2566FEA2" w14:textId="77777777" w:rsidR="00E91DE9" w:rsidRDefault="00E91DE9" w:rsidP="00E91DE9">
      <w:pPr>
        <w:pStyle w:val="EW"/>
      </w:pPr>
      <w:r>
        <w:t>5QI</w:t>
      </w:r>
      <w:r>
        <w:tab/>
        <w:t>5G QoS Identifier</w:t>
      </w:r>
    </w:p>
    <w:p w14:paraId="7B4364E4" w14:textId="77777777" w:rsidR="00E91DE9" w:rsidRDefault="00E91DE9" w:rsidP="00E91DE9">
      <w:pPr>
        <w:pStyle w:val="EW"/>
      </w:pPr>
      <w:r>
        <w:t>ACS</w:t>
      </w:r>
      <w:r>
        <w:tab/>
        <w:t>Auto-Configuration Server</w:t>
      </w:r>
    </w:p>
    <w:p w14:paraId="63826913" w14:textId="77777777" w:rsidR="00E91DE9" w:rsidRPr="003168A2" w:rsidRDefault="00E91DE9" w:rsidP="00E91DE9">
      <w:pPr>
        <w:pStyle w:val="EW"/>
      </w:pPr>
      <w:r w:rsidRPr="003168A2">
        <w:t>AKA</w:t>
      </w:r>
      <w:r w:rsidRPr="003168A2">
        <w:tab/>
        <w:t>Authentication and Key Agreement</w:t>
      </w:r>
    </w:p>
    <w:p w14:paraId="1D05ED9F" w14:textId="77777777" w:rsidR="00E91DE9" w:rsidRPr="003168A2" w:rsidRDefault="00E91DE9" w:rsidP="00E91DE9">
      <w:pPr>
        <w:pStyle w:val="EW"/>
      </w:pPr>
      <w:r w:rsidRPr="003168A2">
        <w:t>AMBR</w:t>
      </w:r>
      <w:r w:rsidRPr="003168A2">
        <w:tab/>
        <w:t>Aggregate Maximum Bit Rate</w:t>
      </w:r>
    </w:p>
    <w:p w14:paraId="0779BFF0" w14:textId="77777777" w:rsidR="00E91DE9" w:rsidRDefault="00E91DE9" w:rsidP="00E91DE9">
      <w:pPr>
        <w:pStyle w:val="EW"/>
        <w:keepNext/>
      </w:pPr>
      <w:r>
        <w:t>AMF</w:t>
      </w:r>
      <w:r>
        <w:tab/>
        <w:t>Access and Mobility Management Function</w:t>
      </w:r>
    </w:p>
    <w:p w14:paraId="64C4FF20" w14:textId="77777777" w:rsidR="00E91DE9" w:rsidRDefault="00E91DE9" w:rsidP="00E91DE9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747C5D84" w14:textId="77777777" w:rsidR="00E91DE9" w:rsidRDefault="00E91DE9" w:rsidP="00E91DE9">
      <w:pPr>
        <w:pStyle w:val="EW"/>
        <w:keepNext/>
      </w:pPr>
      <w:r>
        <w:t>ATSSS</w:t>
      </w:r>
      <w:r>
        <w:tab/>
        <w:t>Access Traffic Steering, Switching and Splitting</w:t>
      </w:r>
    </w:p>
    <w:p w14:paraId="621C8A8F" w14:textId="77777777" w:rsidR="00E91DE9" w:rsidRPr="009E0DE1" w:rsidRDefault="00E91DE9" w:rsidP="00E91DE9">
      <w:pPr>
        <w:pStyle w:val="EW"/>
      </w:pPr>
      <w:r w:rsidRPr="009E0DE1">
        <w:t>AUSF</w:t>
      </w:r>
      <w:r w:rsidRPr="009E0DE1">
        <w:tab/>
        <w:t>Authentication Server Function</w:t>
      </w:r>
    </w:p>
    <w:p w14:paraId="7BFC88A8" w14:textId="77777777" w:rsidR="00E91DE9" w:rsidRDefault="00E91DE9" w:rsidP="00E91DE9">
      <w:pPr>
        <w:pStyle w:val="EW"/>
      </w:pPr>
      <w:r>
        <w:t>CAG</w:t>
      </w:r>
      <w:r>
        <w:tab/>
        <w:t>Closed access group</w:t>
      </w:r>
    </w:p>
    <w:p w14:paraId="221386C6" w14:textId="77777777" w:rsidR="00E91DE9" w:rsidRDefault="00E91DE9" w:rsidP="00E91DE9">
      <w:pPr>
        <w:pStyle w:val="EW"/>
      </w:pPr>
      <w:r>
        <w:t>DL</w:t>
      </w:r>
      <w:r>
        <w:tab/>
        <w:t>Downlink</w:t>
      </w:r>
    </w:p>
    <w:p w14:paraId="62262994" w14:textId="77777777" w:rsidR="00E91DE9" w:rsidRDefault="00E91DE9" w:rsidP="00E91DE9">
      <w:pPr>
        <w:pStyle w:val="EW"/>
      </w:pPr>
      <w:r w:rsidRPr="00B6630E">
        <w:t>DN</w:t>
      </w:r>
      <w:r w:rsidRPr="00B6630E">
        <w:tab/>
        <w:t>Data Network</w:t>
      </w:r>
    </w:p>
    <w:p w14:paraId="6D15EFD3" w14:textId="77777777" w:rsidR="00E91DE9" w:rsidRDefault="00E91DE9" w:rsidP="00E91DE9">
      <w:pPr>
        <w:pStyle w:val="EW"/>
      </w:pPr>
      <w:r>
        <w:t>DNN</w:t>
      </w:r>
      <w:r>
        <w:tab/>
      </w:r>
      <w:r w:rsidRPr="00B6630E">
        <w:t>Data Network Name</w:t>
      </w:r>
    </w:p>
    <w:p w14:paraId="7D9E626A" w14:textId="77777777" w:rsidR="00E91DE9" w:rsidRDefault="00E91DE9" w:rsidP="00E91DE9">
      <w:pPr>
        <w:pStyle w:val="EW"/>
      </w:pPr>
      <w:r>
        <w:t>eDRX</w:t>
      </w:r>
      <w:r>
        <w:tab/>
        <w:t>Extended DRX cycle</w:t>
      </w:r>
    </w:p>
    <w:p w14:paraId="40328AF2" w14:textId="77777777" w:rsidR="00E91DE9" w:rsidRDefault="00E91DE9" w:rsidP="00E91DE9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6E094B4A" w14:textId="77777777" w:rsidR="00E91DE9" w:rsidRDefault="00E91DE9" w:rsidP="00E91DE9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759A4CDE" w14:textId="77777777" w:rsidR="00E91DE9" w:rsidRDefault="00E91DE9" w:rsidP="00E91DE9">
      <w:pPr>
        <w:pStyle w:val="EW"/>
      </w:pPr>
      <w:r>
        <w:t>E-UTRAN</w:t>
      </w:r>
      <w:r>
        <w:tab/>
        <w:t>Evolved Universal Terrestrial Radio Access Network</w:t>
      </w:r>
    </w:p>
    <w:p w14:paraId="3B83CB92" w14:textId="77777777" w:rsidR="00E91DE9" w:rsidRPr="001567DA" w:rsidRDefault="00E91DE9" w:rsidP="00E91DE9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4A2581AC" w14:textId="77777777" w:rsidR="00E91DE9" w:rsidRPr="000D65BC" w:rsidRDefault="00E91DE9" w:rsidP="00E91DE9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1BEC70F6" w14:textId="77777777" w:rsidR="00E91DE9" w:rsidRPr="003168A2" w:rsidRDefault="00E91DE9" w:rsidP="00E91DE9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58B66029" w14:textId="77777777" w:rsidR="00E91DE9" w:rsidRPr="003168A2" w:rsidRDefault="00E91DE9" w:rsidP="00E91DE9">
      <w:pPr>
        <w:pStyle w:val="EW"/>
      </w:pPr>
      <w:r w:rsidRPr="003168A2">
        <w:t>EMM</w:t>
      </w:r>
      <w:r w:rsidRPr="003168A2">
        <w:tab/>
        <w:t>EPS Mobility Management</w:t>
      </w:r>
    </w:p>
    <w:p w14:paraId="6793FA15" w14:textId="77777777" w:rsidR="00E91DE9" w:rsidRDefault="00E91DE9" w:rsidP="00E91DE9">
      <w:pPr>
        <w:pStyle w:val="EW"/>
      </w:pPr>
      <w:r>
        <w:t>EPC</w:t>
      </w:r>
      <w:r>
        <w:tab/>
        <w:t>Evolved Packet Core Network</w:t>
      </w:r>
    </w:p>
    <w:p w14:paraId="32EDD4C4" w14:textId="77777777" w:rsidR="00E91DE9" w:rsidRDefault="00E91DE9" w:rsidP="00E91DE9">
      <w:pPr>
        <w:pStyle w:val="EW"/>
      </w:pPr>
      <w:r>
        <w:t>EPS</w:t>
      </w:r>
      <w:r>
        <w:tab/>
        <w:t>Evolved Packet System</w:t>
      </w:r>
    </w:p>
    <w:p w14:paraId="69083493" w14:textId="77777777" w:rsidR="00E91DE9" w:rsidRPr="003168A2" w:rsidRDefault="00E91DE9" w:rsidP="00E91DE9">
      <w:pPr>
        <w:pStyle w:val="EW"/>
      </w:pPr>
      <w:r w:rsidRPr="003168A2">
        <w:t>ESM</w:t>
      </w:r>
      <w:r w:rsidRPr="003168A2">
        <w:tab/>
        <w:t>EPS Session Management</w:t>
      </w:r>
    </w:p>
    <w:p w14:paraId="7AD5CF47" w14:textId="77777777" w:rsidR="00E91DE9" w:rsidRPr="00552D06" w:rsidRDefault="00E91DE9" w:rsidP="00E91DE9">
      <w:pPr>
        <w:pStyle w:val="EW"/>
      </w:pPr>
      <w:r w:rsidRPr="00552D06">
        <w:t>FN-RG</w:t>
      </w:r>
      <w:r w:rsidRPr="00552D06">
        <w:tab/>
        <w:t>Fixed Network RG</w:t>
      </w:r>
    </w:p>
    <w:p w14:paraId="777DDBDD" w14:textId="77777777" w:rsidR="00E91DE9" w:rsidRPr="00552D06" w:rsidRDefault="00E91DE9" w:rsidP="00E91DE9">
      <w:pPr>
        <w:pStyle w:val="EW"/>
      </w:pPr>
      <w:r w:rsidRPr="00552D06">
        <w:t>FN-BRG</w:t>
      </w:r>
      <w:r w:rsidRPr="00552D06">
        <w:tab/>
        <w:t>Fixed Network Broadband RG</w:t>
      </w:r>
    </w:p>
    <w:p w14:paraId="32689DE7" w14:textId="77777777" w:rsidR="00E91DE9" w:rsidRPr="00552D06" w:rsidRDefault="00E91DE9" w:rsidP="00E91DE9">
      <w:pPr>
        <w:pStyle w:val="EW"/>
      </w:pPr>
      <w:r w:rsidRPr="00552D06">
        <w:t>FN-CRG</w:t>
      </w:r>
      <w:r w:rsidRPr="00552D06">
        <w:tab/>
        <w:t>Fixed Network Cable RG</w:t>
      </w:r>
    </w:p>
    <w:p w14:paraId="727E810E" w14:textId="77777777" w:rsidR="00E91DE9" w:rsidRPr="003168A2" w:rsidRDefault="00E91DE9" w:rsidP="00E91DE9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7A29E3A1" w14:textId="77777777" w:rsidR="00E91DE9" w:rsidRDefault="00E91DE9" w:rsidP="00E91DE9">
      <w:pPr>
        <w:pStyle w:val="EW"/>
      </w:pPr>
      <w:r>
        <w:lastRenderedPageBreak/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340E86E8" w14:textId="77777777" w:rsidR="00E91DE9" w:rsidRDefault="00E91DE9" w:rsidP="00E91DE9">
      <w:pPr>
        <w:pStyle w:val="EW"/>
      </w:pPr>
      <w:r>
        <w:t>GUAMI</w:t>
      </w:r>
      <w:r>
        <w:tab/>
        <w:t>Globally Unique AMF Identifier</w:t>
      </w:r>
    </w:p>
    <w:p w14:paraId="2C5A5005" w14:textId="77777777" w:rsidR="00E91DE9" w:rsidRDefault="00E91DE9" w:rsidP="00E91DE9">
      <w:pPr>
        <w:pStyle w:val="EW"/>
        <w:rPr>
          <w:ins w:id="34" w:author="Lazaros Rev" w:date="2020-05-25T01:32:00Z"/>
        </w:rPr>
      </w:pPr>
      <w:ins w:id="35" w:author="Lazaros Rev" w:date="2020-05-25T01:32:00Z">
        <w:r>
          <w:t>IGMP</w:t>
        </w:r>
        <w:r>
          <w:tab/>
          <w:t>Internet Group Management Protocol</w:t>
        </w:r>
      </w:ins>
    </w:p>
    <w:p w14:paraId="1FBC8C36" w14:textId="77777777" w:rsidR="00E91DE9" w:rsidRPr="003168A2" w:rsidRDefault="00E91DE9" w:rsidP="00E91DE9">
      <w:pPr>
        <w:pStyle w:val="EW"/>
      </w:pPr>
      <w:r>
        <w:t>IP-CAN</w:t>
      </w:r>
      <w:r>
        <w:tab/>
        <w:t>IP-Connectivity Access Network</w:t>
      </w:r>
    </w:p>
    <w:p w14:paraId="1F5BB688" w14:textId="77777777" w:rsidR="00E91DE9" w:rsidRPr="003168A2" w:rsidRDefault="00E91DE9" w:rsidP="00E91DE9">
      <w:pPr>
        <w:pStyle w:val="EW"/>
      </w:pPr>
      <w:r w:rsidRPr="003168A2">
        <w:t>KSI</w:t>
      </w:r>
      <w:r w:rsidRPr="003168A2">
        <w:tab/>
        <w:t>Key Set Identifier</w:t>
      </w:r>
    </w:p>
    <w:p w14:paraId="1C763AC1" w14:textId="77777777" w:rsidR="00E91DE9" w:rsidRDefault="00E91DE9" w:rsidP="00E91DE9">
      <w:pPr>
        <w:pStyle w:val="EW"/>
      </w:pPr>
      <w:r>
        <w:t>LADN</w:t>
      </w:r>
      <w:r>
        <w:tab/>
        <w:t>Local Area Data Network</w:t>
      </w:r>
    </w:p>
    <w:p w14:paraId="7EB8AC31" w14:textId="77777777" w:rsidR="00E91DE9" w:rsidRDefault="00E91DE9" w:rsidP="00E91DE9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0DB2C8D8" w14:textId="77777777" w:rsidR="00E91DE9" w:rsidRDefault="00E91DE9" w:rsidP="00E91DE9">
      <w:pPr>
        <w:pStyle w:val="EW"/>
      </w:pPr>
      <w:r>
        <w:t>LMF</w:t>
      </w:r>
      <w:r>
        <w:tab/>
        <w:t>Location Management Function</w:t>
      </w:r>
    </w:p>
    <w:p w14:paraId="1ECFAF75" w14:textId="77777777" w:rsidR="00E91DE9" w:rsidRDefault="00E91DE9" w:rsidP="00E91DE9">
      <w:pPr>
        <w:pStyle w:val="EW"/>
      </w:pPr>
      <w:r>
        <w:t>LPP</w:t>
      </w:r>
      <w:r>
        <w:tab/>
        <w:t>LTE Positioning Protocol</w:t>
      </w:r>
    </w:p>
    <w:p w14:paraId="208ADCB2" w14:textId="77777777" w:rsidR="00E91DE9" w:rsidRDefault="00E91DE9" w:rsidP="00E91DE9">
      <w:pPr>
        <w:pStyle w:val="EW"/>
      </w:pPr>
      <w:r>
        <w:t>MAC</w:t>
      </w:r>
      <w:r>
        <w:tab/>
        <w:t>Message Authentication Code</w:t>
      </w:r>
    </w:p>
    <w:p w14:paraId="0A414D31" w14:textId="77777777" w:rsidR="00E91DE9" w:rsidRPr="003168A2" w:rsidRDefault="00E91DE9" w:rsidP="00E91DE9">
      <w:pPr>
        <w:pStyle w:val="EW"/>
      </w:pPr>
      <w:r w:rsidRPr="00A10DAB">
        <w:t>Mbps</w:t>
      </w:r>
      <w:r w:rsidRPr="00A10DAB">
        <w:tab/>
        <w:t>Megabits per second</w:t>
      </w:r>
    </w:p>
    <w:p w14:paraId="063B10F1" w14:textId="77777777" w:rsidR="00E91DE9" w:rsidRDefault="00E91DE9" w:rsidP="00E91DE9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2305B39C" w14:textId="77777777" w:rsidR="00E91DE9" w:rsidRDefault="00E91DE9" w:rsidP="00E91DE9">
      <w:pPr>
        <w:pStyle w:val="EW"/>
        <w:rPr>
          <w:ins w:id="36" w:author="Lazaros Rev" w:date="2020-05-25T01:32:00Z"/>
        </w:rPr>
      </w:pPr>
      <w:r>
        <w:t>MICO</w:t>
      </w:r>
      <w:r>
        <w:tab/>
      </w:r>
      <w:r w:rsidRPr="00343F90">
        <w:t>Mobile Initiated Connection Only</w:t>
      </w:r>
    </w:p>
    <w:p w14:paraId="2CC83B25" w14:textId="77777777" w:rsidR="00E91DE9" w:rsidRDefault="00E91DE9" w:rsidP="00E91DE9">
      <w:pPr>
        <w:pStyle w:val="EW"/>
      </w:pPr>
      <w:ins w:id="37" w:author="Lazaros Rev" w:date="2020-05-25T01:32:00Z">
        <w:r>
          <w:t>MLD</w:t>
        </w:r>
        <w:r>
          <w:tab/>
          <w:t>Multicast Listener Discovery</w:t>
        </w:r>
      </w:ins>
    </w:p>
    <w:p w14:paraId="1891BB42" w14:textId="77777777" w:rsidR="00E91DE9" w:rsidRDefault="00E91DE9" w:rsidP="00E91DE9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29C98B06" w14:textId="77777777" w:rsidR="00E91DE9" w:rsidRPr="00215B69" w:rsidRDefault="00E91DE9" w:rsidP="00E91DE9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 device</w:t>
      </w:r>
    </w:p>
    <w:p w14:paraId="33E739ED" w14:textId="77777777" w:rsidR="00E91DE9" w:rsidRPr="00215B69" w:rsidRDefault="00E91DE9" w:rsidP="00E91DE9">
      <w:pPr>
        <w:pStyle w:val="EW"/>
        <w:rPr>
          <w:lang w:val="fr-FR"/>
        </w:rPr>
      </w:pPr>
      <w:r w:rsidRPr="00215B69">
        <w:rPr>
          <w:lang w:val="fr-FR"/>
        </w:rPr>
        <w:t>N5GC</w:t>
      </w:r>
      <w:r w:rsidRPr="00215B69">
        <w:rPr>
          <w:lang w:val="fr-FR"/>
        </w:rPr>
        <w:tab/>
        <w:t>Non-5G Capable</w:t>
      </w:r>
    </w:p>
    <w:p w14:paraId="48A5FD48" w14:textId="77777777" w:rsidR="00E91DE9" w:rsidRDefault="00E91DE9" w:rsidP="00E91DE9">
      <w:pPr>
        <w:pStyle w:val="EW"/>
      </w:pPr>
      <w:r w:rsidRPr="00DF029F">
        <w:t>NAI</w:t>
      </w:r>
      <w:r w:rsidRPr="00DF029F">
        <w:tab/>
        <w:t>Network Access Identifier</w:t>
      </w:r>
    </w:p>
    <w:p w14:paraId="22F2983D" w14:textId="77777777" w:rsidR="00E91DE9" w:rsidRDefault="00E91DE9" w:rsidP="00E91DE9">
      <w:pPr>
        <w:pStyle w:val="EW"/>
      </w:pPr>
      <w:r>
        <w:t>NITZ</w:t>
      </w:r>
      <w:r>
        <w:tab/>
        <w:t>Network Identity and Time Zone</w:t>
      </w:r>
    </w:p>
    <w:p w14:paraId="4FC710E9" w14:textId="77777777" w:rsidR="00E91DE9" w:rsidRDefault="00E91DE9" w:rsidP="00E91DE9">
      <w:pPr>
        <w:pStyle w:val="EW"/>
      </w:pPr>
      <w:r>
        <w:t>NR</w:t>
      </w:r>
      <w:r>
        <w:tab/>
        <w:t>New Radio</w:t>
      </w:r>
    </w:p>
    <w:p w14:paraId="22E08FB1" w14:textId="77777777" w:rsidR="00E91DE9" w:rsidRPr="003168A2" w:rsidRDefault="00E91DE9" w:rsidP="00E91DE9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1BF53300" w14:textId="77777777" w:rsidR="00E91DE9" w:rsidRDefault="00E91DE9" w:rsidP="00E91DE9">
      <w:pPr>
        <w:pStyle w:val="EW"/>
      </w:pPr>
      <w:r>
        <w:t>NPN</w:t>
      </w:r>
      <w:r>
        <w:tab/>
        <w:t>Non-public network</w:t>
      </w:r>
    </w:p>
    <w:p w14:paraId="28B2353C" w14:textId="77777777" w:rsidR="00E91DE9" w:rsidRDefault="00E91DE9" w:rsidP="00E91DE9">
      <w:pPr>
        <w:pStyle w:val="EW"/>
      </w:pPr>
      <w:r>
        <w:t>NSSAA</w:t>
      </w:r>
      <w:r>
        <w:tab/>
        <w:t>Network slice-specific authentication and authorization</w:t>
      </w:r>
    </w:p>
    <w:p w14:paraId="57B0F50B" w14:textId="77777777" w:rsidR="00E91DE9" w:rsidRDefault="00E91DE9" w:rsidP="00E91DE9">
      <w:pPr>
        <w:pStyle w:val="EW"/>
      </w:pPr>
      <w:r>
        <w:t>NSSAI</w:t>
      </w:r>
      <w:r>
        <w:tab/>
        <w:t>Network Slice Selection Assistance Information</w:t>
      </w:r>
    </w:p>
    <w:p w14:paraId="3AB59451" w14:textId="77777777" w:rsidR="00E91DE9" w:rsidRPr="00665705" w:rsidRDefault="00E91DE9" w:rsidP="00E91DE9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6307C1CA" w14:textId="77777777" w:rsidR="00E91DE9" w:rsidRPr="00665705" w:rsidRDefault="00E91DE9" w:rsidP="00E91DE9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 xml:space="preserve">OS </w:t>
      </w:r>
      <w:proofErr w:type="spellStart"/>
      <w:r w:rsidRPr="00665705">
        <w:rPr>
          <w:lang w:val="sv-SE"/>
        </w:rPr>
        <w:t>Identity</w:t>
      </w:r>
      <w:proofErr w:type="spellEnd"/>
    </w:p>
    <w:p w14:paraId="3BA23E78" w14:textId="77777777" w:rsidR="00E91DE9" w:rsidRDefault="00E91DE9" w:rsidP="00E91DE9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A43647F" w14:textId="77777777" w:rsidR="00E91DE9" w:rsidRPr="003168A2" w:rsidRDefault="00E91DE9" w:rsidP="00E91DE9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66735358" w14:textId="77777777" w:rsidR="00E91DE9" w:rsidRDefault="00E91DE9" w:rsidP="00E91DE9">
      <w:pPr>
        <w:pStyle w:val="EW"/>
      </w:pPr>
      <w:r>
        <w:t>QFI</w:t>
      </w:r>
      <w:r>
        <w:tab/>
        <w:t>QoS Flow Identifier</w:t>
      </w:r>
    </w:p>
    <w:p w14:paraId="715156CB" w14:textId="77777777" w:rsidR="00E91DE9" w:rsidRPr="003168A2" w:rsidRDefault="00E91DE9" w:rsidP="00E91DE9">
      <w:pPr>
        <w:pStyle w:val="EW"/>
      </w:pPr>
      <w:r w:rsidRPr="003168A2">
        <w:t>QoS</w:t>
      </w:r>
      <w:r w:rsidRPr="003168A2">
        <w:tab/>
        <w:t>Quality of Service</w:t>
      </w:r>
    </w:p>
    <w:p w14:paraId="587BA54D" w14:textId="77777777" w:rsidR="00E91DE9" w:rsidRDefault="00E91DE9" w:rsidP="00E91DE9">
      <w:pPr>
        <w:pStyle w:val="EW"/>
      </w:pPr>
      <w:r>
        <w:t>QRI</w:t>
      </w:r>
      <w:r>
        <w:tab/>
        <w:t>QoS Rule Identifier</w:t>
      </w:r>
    </w:p>
    <w:p w14:paraId="1A81690C" w14:textId="77777777" w:rsidR="00E91DE9" w:rsidRDefault="00E91DE9" w:rsidP="00E91DE9">
      <w:pPr>
        <w:pStyle w:val="EW"/>
      </w:pPr>
      <w:r>
        <w:t>RACS</w:t>
      </w:r>
      <w:r>
        <w:tab/>
        <w:t>Radio Capability Signalling Optimisation</w:t>
      </w:r>
    </w:p>
    <w:p w14:paraId="71A79E50" w14:textId="77777777" w:rsidR="00E91DE9" w:rsidRDefault="00E91DE9" w:rsidP="00E91DE9">
      <w:pPr>
        <w:pStyle w:val="EW"/>
      </w:pPr>
      <w:r>
        <w:t>(R)AN</w:t>
      </w:r>
      <w:r>
        <w:tab/>
        <w:t>(Radio) Access Network</w:t>
      </w:r>
    </w:p>
    <w:p w14:paraId="467162AA" w14:textId="77777777" w:rsidR="00E91DE9" w:rsidDel="00284C28" w:rsidRDefault="00E91DE9" w:rsidP="00E91DE9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06E2FA7D" w14:textId="77777777" w:rsidR="00E91DE9" w:rsidRPr="00552D06" w:rsidRDefault="00E91DE9" w:rsidP="00E91DE9">
      <w:pPr>
        <w:pStyle w:val="EW"/>
      </w:pPr>
      <w:r w:rsidRPr="00552D06">
        <w:t>RG</w:t>
      </w:r>
      <w:r w:rsidRPr="00552D06">
        <w:tab/>
        <w:t>Residential Gateway</w:t>
      </w:r>
    </w:p>
    <w:p w14:paraId="4CB04202" w14:textId="77777777" w:rsidR="00E91DE9" w:rsidRPr="00A472B1" w:rsidRDefault="00E91DE9" w:rsidP="00E91DE9">
      <w:pPr>
        <w:pStyle w:val="EW"/>
      </w:pPr>
      <w:r w:rsidRPr="00A472B1">
        <w:t>RPLMN</w:t>
      </w:r>
      <w:r w:rsidRPr="00A472B1">
        <w:tab/>
        <w:t>Registered PLMN</w:t>
      </w:r>
    </w:p>
    <w:p w14:paraId="20E13433" w14:textId="77777777" w:rsidR="00E91DE9" w:rsidRPr="00D93CE0" w:rsidRDefault="00E91DE9" w:rsidP="00E91DE9">
      <w:pPr>
        <w:pStyle w:val="EW"/>
        <w:rPr>
          <w:lang w:val="fr-FR"/>
        </w:rPr>
      </w:pPr>
      <w:r w:rsidRPr="00D93CE0">
        <w:rPr>
          <w:lang w:val="fr-FR"/>
        </w:rPr>
        <w:t>RQA</w:t>
      </w:r>
      <w:r w:rsidRPr="00D93CE0">
        <w:rPr>
          <w:lang w:val="fr-FR"/>
        </w:rPr>
        <w:tab/>
      </w:r>
      <w:proofErr w:type="spellStart"/>
      <w:r w:rsidRPr="00D93CE0">
        <w:rPr>
          <w:lang w:val="fr-FR"/>
        </w:rPr>
        <w:t>Reflective</w:t>
      </w:r>
      <w:proofErr w:type="spellEnd"/>
      <w:r w:rsidRPr="00D93CE0">
        <w:rPr>
          <w:lang w:val="fr-FR"/>
        </w:rPr>
        <w:t xml:space="preserve"> QoS </w:t>
      </w:r>
      <w:proofErr w:type="spellStart"/>
      <w:r w:rsidRPr="00D93CE0">
        <w:rPr>
          <w:lang w:val="fr-FR"/>
        </w:rPr>
        <w:t>Attribute</w:t>
      </w:r>
      <w:proofErr w:type="spellEnd"/>
    </w:p>
    <w:p w14:paraId="7A9C4A76" w14:textId="77777777" w:rsidR="00E91DE9" w:rsidRPr="00D93CE0" w:rsidRDefault="00E91DE9" w:rsidP="00E91DE9">
      <w:pPr>
        <w:pStyle w:val="EW"/>
        <w:rPr>
          <w:lang w:val="fr-FR"/>
        </w:rPr>
      </w:pPr>
      <w:r w:rsidRPr="00D93CE0">
        <w:rPr>
          <w:lang w:val="fr-FR"/>
        </w:rPr>
        <w:t>RQI</w:t>
      </w:r>
      <w:r w:rsidRPr="00D93CE0">
        <w:rPr>
          <w:lang w:val="fr-FR"/>
        </w:rPr>
        <w:tab/>
      </w:r>
      <w:proofErr w:type="spellStart"/>
      <w:r w:rsidRPr="00D93CE0">
        <w:rPr>
          <w:lang w:val="fr-FR"/>
        </w:rPr>
        <w:t>Reflective</w:t>
      </w:r>
      <w:proofErr w:type="spellEnd"/>
      <w:r w:rsidRPr="00D93CE0">
        <w:rPr>
          <w:lang w:val="fr-FR"/>
        </w:rPr>
        <w:t xml:space="preserve"> QoS Indication</w:t>
      </w:r>
    </w:p>
    <w:p w14:paraId="58E18B13" w14:textId="77777777" w:rsidR="00E91DE9" w:rsidRDefault="00E91DE9" w:rsidP="00E91DE9">
      <w:pPr>
        <w:pStyle w:val="EW"/>
      </w:pPr>
      <w:r>
        <w:t>RSNPN</w:t>
      </w:r>
      <w:r>
        <w:tab/>
        <w:t>Registered SNPN</w:t>
      </w:r>
    </w:p>
    <w:p w14:paraId="5FA13BA1" w14:textId="77777777" w:rsidR="00E91DE9" w:rsidRDefault="00E91DE9" w:rsidP="00E91DE9">
      <w:pPr>
        <w:pStyle w:val="EW"/>
      </w:pPr>
      <w:r>
        <w:t>S-NSSAI</w:t>
      </w:r>
      <w:r>
        <w:tab/>
        <w:t>Single NSSAI</w:t>
      </w:r>
    </w:p>
    <w:p w14:paraId="477986A0" w14:textId="77777777" w:rsidR="00E91DE9" w:rsidRPr="001A1319" w:rsidRDefault="00E91DE9" w:rsidP="00E91DE9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1C2E7AA0" w14:textId="77777777" w:rsidR="00E91DE9" w:rsidRPr="001A1319" w:rsidRDefault="00E91DE9" w:rsidP="00E91DE9">
      <w:pPr>
        <w:pStyle w:val="EW"/>
      </w:pPr>
      <w:r>
        <w:t>SDF</w:t>
      </w:r>
      <w:r>
        <w:tab/>
        <w:t>Service Data Flow</w:t>
      </w:r>
    </w:p>
    <w:p w14:paraId="3E22FF14" w14:textId="77777777" w:rsidR="00E91DE9" w:rsidRDefault="00E91DE9" w:rsidP="00E91DE9">
      <w:pPr>
        <w:pStyle w:val="EW"/>
      </w:pPr>
      <w:r>
        <w:t>SMF</w:t>
      </w:r>
      <w:r>
        <w:tab/>
        <w:t>Session Management Function</w:t>
      </w:r>
    </w:p>
    <w:p w14:paraId="5FA06985" w14:textId="77777777" w:rsidR="00E91DE9" w:rsidRDefault="00E91DE9" w:rsidP="00E91DE9">
      <w:pPr>
        <w:pStyle w:val="EW"/>
      </w:pPr>
      <w:r w:rsidRPr="00F761B4">
        <w:t>SGC</w:t>
      </w:r>
      <w:r w:rsidRPr="00F761B4">
        <w:tab/>
        <w:t>Service Gap Control</w:t>
      </w:r>
    </w:p>
    <w:p w14:paraId="27FD098E" w14:textId="77777777" w:rsidR="00E91DE9" w:rsidRPr="001A1319" w:rsidRDefault="00E91DE9" w:rsidP="00E91DE9">
      <w:pPr>
        <w:pStyle w:val="EW"/>
      </w:pPr>
      <w:r>
        <w:t>SNN</w:t>
      </w:r>
      <w:r>
        <w:tab/>
        <w:t>Serving Network Name</w:t>
      </w:r>
    </w:p>
    <w:p w14:paraId="31645831" w14:textId="77777777" w:rsidR="00E91DE9" w:rsidRPr="001A1319" w:rsidRDefault="00E91DE9" w:rsidP="00E91DE9">
      <w:pPr>
        <w:pStyle w:val="EW"/>
      </w:pPr>
      <w:r>
        <w:t>SNPN</w:t>
      </w:r>
      <w:r>
        <w:tab/>
        <w:t>Stand-alone Non-Public Network</w:t>
      </w:r>
    </w:p>
    <w:p w14:paraId="71980DD7" w14:textId="77777777" w:rsidR="00E91DE9" w:rsidRDefault="00E91DE9" w:rsidP="00E91DE9">
      <w:pPr>
        <w:pStyle w:val="EW"/>
      </w:pPr>
      <w:r>
        <w:t>SOR</w:t>
      </w:r>
      <w:r>
        <w:tab/>
        <w:t>Steering of Roaming</w:t>
      </w:r>
    </w:p>
    <w:p w14:paraId="7FDAA3A0" w14:textId="2080909B" w:rsidR="00CE00D1" w:rsidRDefault="00CE00D1" w:rsidP="00E91DE9">
      <w:pPr>
        <w:pStyle w:val="EW"/>
        <w:rPr>
          <w:ins w:id="38" w:author="Lazaros Rev" w:date="2020-05-25T21:14:00Z"/>
        </w:rPr>
      </w:pPr>
      <w:ins w:id="39" w:author="Lazaros Rev" w:date="2020-05-25T21:14:00Z">
        <w:r>
          <w:t>STB</w:t>
        </w:r>
        <w:r>
          <w:tab/>
          <w:t>Set Top Box</w:t>
        </w:r>
      </w:ins>
    </w:p>
    <w:p w14:paraId="7157DA3A" w14:textId="14FB1829" w:rsidR="00E91DE9" w:rsidRDefault="00E91DE9" w:rsidP="00E91DE9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525BDD47" w14:textId="77777777" w:rsidR="00E91DE9" w:rsidRPr="003168A2" w:rsidRDefault="00E91DE9" w:rsidP="00E91DE9">
      <w:pPr>
        <w:pStyle w:val="EW"/>
      </w:pPr>
      <w:r w:rsidRPr="003168A2">
        <w:t>TAC</w:t>
      </w:r>
      <w:r w:rsidRPr="003168A2">
        <w:tab/>
        <w:t>Tracking Area Code</w:t>
      </w:r>
    </w:p>
    <w:p w14:paraId="2944D086" w14:textId="77777777" w:rsidR="00E91DE9" w:rsidRPr="003168A2" w:rsidRDefault="00E91DE9" w:rsidP="00E91DE9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0007574" w14:textId="77777777" w:rsidR="00E91DE9" w:rsidRPr="003168A2" w:rsidRDefault="00E91DE9" w:rsidP="00E91DE9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3CA6B5A3" w14:textId="77777777" w:rsidR="00E91DE9" w:rsidRPr="003168A2" w:rsidRDefault="00E91DE9" w:rsidP="00E91DE9">
      <w:pPr>
        <w:pStyle w:val="EW"/>
      </w:pPr>
      <w:r>
        <w:t>TMBR</w:t>
      </w:r>
      <w:r>
        <w:tab/>
        <w:t xml:space="preserve">Total </w:t>
      </w:r>
      <w:r w:rsidRPr="003168A2">
        <w:t>Maximum Bit Rate</w:t>
      </w:r>
    </w:p>
    <w:p w14:paraId="62930787" w14:textId="77777777" w:rsidR="00E91DE9" w:rsidRDefault="00E91DE9" w:rsidP="00E91DE9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3D94B3AA" w14:textId="77777777" w:rsidR="00E91DE9" w:rsidRPr="004A11E4" w:rsidRDefault="00E91DE9" w:rsidP="00E91DE9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0CBD50A3" w14:textId="77777777" w:rsidR="00E91DE9" w:rsidRPr="004A11E4" w:rsidRDefault="00E91DE9" w:rsidP="00E91DE9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55CB2274" w14:textId="77777777" w:rsidR="00E91DE9" w:rsidRPr="009E0DE1" w:rsidRDefault="00E91DE9" w:rsidP="00E91DE9">
      <w:pPr>
        <w:pStyle w:val="EW"/>
      </w:pPr>
      <w:r w:rsidRPr="009E0DE1">
        <w:t>UDM</w:t>
      </w:r>
      <w:r w:rsidRPr="009E0DE1">
        <w:tab/>
        <w:t>Unified Data Management</w:t>
      </w:r>
    </w:p>
    <w:p w14:paraId="6CF5A08B" w14:textId="77777777" w:rsidR="00E91DE9" w:rsidRPr="004A58D2" w:rsidRDefault="00E91DE9" w:rsidP="00E91DE9">
      <w:pPr>
        <w:pStyle w:val="EW"/>
      </w:pPr>
      <w:r w:rsidRPr="004A58D2">
        <w:t>UL</w:t>
      </w:r>
      <w:r w:rsidRPr="004A58D2">
        <w:tab/>
        <w:t>Uplink</w:t>
      </w:r>
    </w:p>
    <w:p w14:paraId="261CDD9F" w14:textId="77777777" w:rsidR="00E91DE9" w:rsidRPr="004A58D2" w:rsidRDefault="00E91DE9" w:rsidP="00E91DE9">
      <w:pPr>
        <w:pStyle w:val="EW"/>
      </w:pPr>
      <w:r>
        <w:t>UPDS</w:t>
      </w:r>
      <w:r>
        <w:tab/>
        <w:t>UE policy delivery service</w:t>
      </w:r>
    </w:p>
    <w:p w14:paraId="3C6EF09B" w14:textId="77777777" w:rsidR="00E91DE9" w:rsidRDefault="00E91DE9" w:rsidP="00E91DE9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7114DF8" w14:textId="77777777" w:rsidR="00E91DE9" w:rsidRDefault="00E91DE9" w:rsidP="00E91DE9">
      <w:pPr>
        <w:pStyle w:val="EW"/>
      </w:pPr>
      <w:r>
        <w:t>UPSC</w:t>
      </w:r>
      <w:r>
        <w:tab/>
        <w:t>UE Policy Section Code</w:t>
      </w:r>
    </w:p>
    <w:p w14:paraId="3DE8C689" w14:textId="77777777" w:rsidR="00E91DE9" w:rsidRPr="004A58D2" w:rsidRDefault="00E91DE9" w:rsidP="00E91DE9">
      <w:pPr>
        <w:pStyle w:val="EW"/>
      </w:pPr>
      <w:r>
        <w:t>UPSI</w:t>
      </w:r>
      <w:r>
        <w:tab/>
        <w:t>UE Policy Section Identifier</w:t>
      </w:r>
    </w:p>
    <w:p w14:paraId="26154C63" w14:textId="77777777" w:rsidR="00E91DE9" w:rsidRPr="003168A2" w:rsidRDefault="00E91DE9" w:rsidP="00E91DE9">
      <w:pPr>
        <w:pStyle w:val="EW"/>
      </w:pPr>
      <w:r>
        <w:lastRenderedPageBreak/>
        <w:t>URN</w:t>
      </w:r>
      <w:r>
        <w:tab/>
      </w:r>
      <w:r w:rsidRPr="00AE4EED">
        <w:t>Uniform Resource Name</w:t>
      </w:r>
    </w:p>
    <w:p w14:paraId="1A204AE8" w14:textId="77777777" w:rsidR="00E91DE9" w:rsidRDefault="00E91DE9" w:rsidP="00E91DE9">
      <w:pPr>
        <w:pStyle w:val="EW"/>
      </w:pPr>
      <w:r w:rsidRPr="004A58D2">
        <w:t>URSP</w:t>
      </w:r>
      <w:r w:rsidRPr="004A58D2">
        <w:tab/>
        <w:t>UE Route Selection Policy</w:t>
      </w:r>
    </w:p>
    <w:p w14:paraId="63E6710F" w14:textId="77777777" w:rsidR="00E91DE9" w:rsidRDefault="00E91DE9" w:rsidP="00E91DE9">
      <w:pPr>
        <w:pStyle w:val="EW"/>
      </w:pPr>
      <w:r>
        <w:t>V2XP</w:t>
      </w:r>
      <w:r>
        <w:tab/>
        <w:t>V2X policy</w:t>
      </w:r>
    </w:p>
    <w:p w14:paraId="1A8C30EE" w14:textId="77777777" w:rsidR="00E91DE9" w:rsidRDefault="00E91DE9" w:rsidP="00E91DE9">
      <w:pPr>
        <w:pStyle w:val="EW"/>
      </w:pPr>
      <w:r>
        <w:t>WLAN</w:t>
      </w:r>
      <w:r>
        <w:tab/>
        <w:t>Wireless Local Area Network</w:t>
      </w:r>
    </w:p>
    <w:p w14:paraId="0F3DE432" w14:textId="77777777" w:rsidR="00E91DE9" w:rsidRPr="004A58D2" w:rsidRDefault="00E91DE9" w:rsidP="00E91DE9">
      <w:pPr>
        <w:pStyle w:val="EW"/>
      </w:pPr>
      <w:r>
        <w:t>WUS</w:t>
      </w:r>
      <w:r>
        <w:tab/>
        <w:t>Wake-up signal</w:t>
      </w:r>
    </w:p>
    <w:p w14:paraId="5467FB73" w14:textId="77777777" w:rsidR="00E91DE9" w:rsidRDefault="00E91DE9" w:rsidP="00E91DE9">
      <w:pPr>
        <w:pStyle w:val="EW"/>
      </w:pPr>
    </w:p>
    <w:p w14:paraId="342647D7" w14:textId="77777777" w:rsidR="00E91DE9" w:rsidRPr="002F64F6" w:rsidRDefault="00E91DE9" w:rsidP="00E91DE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EEA126D" w14:textId="4FD5A610" w:rsidR="00AD7487" w:rsidRDefault="00AD7487" w:rsidP="00AD7487">
      <w:pPr>
        <w:pStyle w:val="Heading2"/>
        <w:rPr>
          <w:ins w:id="40" w:author="Lazaros Rev" w:date="2020-05-25T08:42:00Z"/>
        </w:rPr>
      </w:pPr>
      <w:ins w:id="41" w:author="Lazaros Rev" w:date="2020-05-25T08:42:00Z">
        <w:r>
          <w:t>4.x</w:t>
        </w:r>
        <w:r>
          <w:tab/>
          <w:t>Support of IP</w:t>
        </w:r>
      </w:ins>
      <w:ins w:id="42" w:author="Lazaros Rev" w:date="2020-05-25T19:33:00Z">
        <w:r w:rsidR="00736F3C">
          <w:t xml:space="preserve"> multicast</w:t>
        </w:r>
      </w:ins>
      <w:ins w:id="43" w:author="Lazaros Rev" w:date="2020-05-25T08:42:00Z">
        <w:r>
          <w:t xml:space="preserve"> service</w:t>
        </w:r>
      </w:ins>
    </w:p>
    <w:p w14:paraId="10ED0C15" w14:textId="7927AFC1" w:rsidR="004C1F33" w:rsidRDefault="00A95FCA" w:rsidP="004C1F33">
      <w:pPr>
        <w:pStyle w:val="B2"/>
        <w:ind w:left="0" w:firstLine="0"/>
        <w:rPr>
          <w:ins w:id="44" w:author="Lazaros Rev" w:date="2020-05-25T21:09:00Z"/>
          <w:noProof/>
        </w:rPr>
      </w:pPr>
      <w:ins w:id="45" w:author="Lazaros Rev" w:date="2020-05-25T19:52:00Z">
        <w:r>
          <w:rPr>
            <w:noProof/>
          </w:rPr>
          <w:t>The IP m</w:t>
        </w:r>
      </w:ins>
      <w:ins w:id="46" w:author="Lazaros Rev" w:date="2020-05-25T19:38:00Z">
        <w:r w:rsidR="00736F3C">
          <w:rPr>
            <w:noProof/>
          </w:rPr>
          <w:t>ulticast</w:t>
        </w:r>
      </w:ins>
      <w:ins w:id="47" w:author="Lazaros Rev" w:date="2020-05-25T08:42:00Z">
        <w:r w:rsidR="00AD7487">
          <w:rPr>
            <w:noProof/>
          </w:rPr>
          <w:t xml:space="preserve"> service and the corresponding stage 2 procedures are defined in 3GPP TS 23.316 [6D]. </w:t>
        </w:r>
      </w:ins>
      <w:ins w:id="48" w:author="Lazaros Rev" w:date="2020-05-25T21:17:00Z">
        <w:r w:rsidR="00925C58">
          <w:rPr>
            <w:noProof/>
          </w:rPr>
          <w:t xml:space="preserve">IP </w:t>
        </w:r>
      </w:ins>
      <w:ins w:id="49" w:author="Lazaros Rev" w:date="2020-05-25T19:39:00Z">
        <w:r w:rsidR="00736F3C">
          <w:rPr>
            <w:noProof/>
          </w:rPr>
          <w:t xml:space="preserve">Multicast service applies to </w:t>
        </w:r>
      </w:ins>
      <w:ins w:id="50" w:author="Lazaros Rev" w:date="2020-05-25T19:57:00Z">
        <w:r w:rsidR="0027504A">
          <w:rPr>
            <w:noProof/>
          </w:rPr>
          <w:t>IPTV</w:t>
        </w:r>
      </w:ins>
      <w:ins w:id="51" w:author="Nokia_Author_0" w:date="2020-05-25T14:34:00Z">
        <w:r w:rsidR="0055752D">
          <w:rPr>
            <w:noProof/>
          </w:rPr>
          <w:t xml:space="preserve"> service</w:t>
        </w:r>
      </w:ins>
      <w:ins w:id="52" w:author="Lazaros Rev" w:date="2020-05-25T19:59:00Z">
        <w:r w:rsidR="0027504A">
          <w:rPr>
            <w:noProof/>
          </w:rPr>
          <w:t xml:space="preserve"> and </w:t>
        </w:r>
      </w:ins>
      <w:ins w:id="53" w:author="Nokia_Author_0" w:date="2020-05-25T14:37:00Z">
        <w:r w:rsidR="0055752D">
          <w:rPr>
            <w:noProof/>
          </w:rPr>
          <w:t xml:space="preserve">5G VN </w:t>
        </w:r>
      </w:ins>
      <w:ins w:id="54" w:author="Nokia_Author_0" w:date="2020-05-25T14:38:00Z">
        <w:r w:rsidR="0055752D">
          <w:rPr>
            <w:noProof/>
          </w:rPr>
          <w:t>group communication service</w:t>
        </w:r>
      </w:ins>
      <w:ins w:id="55" w:author="Lazaros Rev" w:date="2020-05-25T21:01:00Z">
        <w:r w:rsidR="004C1F33">
          <w:rPr>
            <w:noProof/>
          </w:rPr>
          <w:t xml:space="preserve">. </w:t>
        </w:r>
      </w:ins>
    </w:p>
    <w:p w14:paraId="66C6661F" w14:textId="448DF8FE" w:rsidR="004C1F33" w:rsidRPr="005029A6" w:rsidRDefault="004C1F33" w:rsidP="004C1F33">
      <w:pPr>
        <w:pStyle w:val="B2"/>
        <w:ind w:left="0" w:firstLine="0"/>
        <w:rPr>
          <w:ins w:id="56" w:author="Lazaros Rev" w:date="2020-05-25T21:09:00Z"/>
          <w:noProof/>
          <w:highlight w:val="green"/>
        </w:rPr>
      </w:pPr>
      <w:ins w:id="57" w:author="Lazaros Rev" w:date="2020-05-25T21:09:00Z">
        <w:r>
          <w:rPr>
            <w:noProof/>
          </w:rPr>
          <w:t xml:space="preserve">Support of </w:t>
        </w:r>
      </w:ins>
      <w:ins w:id="58" w:author="Lazaros Rev" w:date="2020-05-25T21:10:00Z">
        <w:r>
          <w:rPr>
            <w:noProof/>
          </w:rPr>
          <w:t xml:space="preserve">the </w:t>
        </w:r>
      </w:ins>
      <w:ins w:id="59" w:author="Lazaros Rev" w:date="2020-05-25T21:09:00Z">
        <w:r>
          <w:rPr>
            <w:noProof/>
          </w:rPr>
          <w:t>IPTV service is optional for a 5G-RG connected to 5GC and for the network.</w:t>
        </w:r>
      </w:ins>
      <w:ins w:id="60" w:author="Lazaros Rev" w:date="2020-05-25T21:14:00Z">
        <w:r w:rsidR="00220FF2">
          <w:rPr>
            <w:noProof/>
          </w:rPr>
          <w:t xml:space="preserve"> </w:t>
        </w:r>
      </w:ins>
      <w:ins w:id="61" w:author="Lazaros Rev" w:date="2020-05-25T21:15:00Z">
        <w:r w:rsidR="00220FF2">
          <w:rPr>
            <w:noProof/>
          </w:rPr>
          <w:t xml:space="preserve">For </w:t>
        </w:r>
      </w:ins>
      <w:ins w:id="62" w:author="Lazaros Rev" w:date="2020-05-25T21:04:00Z">
        <w:r>
          <w:rPr>
            <w:noProof/>
          </w:rPr>
          <w:t>IPTV</w:t>
        </w:r>
      </w:ins>
      <w:ins w:id="63" w:author="Lazaros Rev" w:date="2020-05-25T21:15:00Z">
        <w:r w:rsidR="00220FF2">
          <w:rPr>
            <w:noProof/>
          </w:rPr>
          <w:t xml:space="preserve"> services</w:t>
        </w:r>
      </w:ins>
      <w:ins w:id="64" w:author="Lazaros Rev" w:date="2020-05-25T21:04:00Z">
        <w:r>
          <w:rPr>
            <w:noProof/>
          </w:rPr>
          <w:t xml:space="preserve">, </w:t>
        </w:r>
      </w:ins>
      <w:ins w:id="65" w:author="Lazaros Rev" w:date="2020-05-25T21:07:00Z">
        <w:r>
          <w:rPr>
            <w:noProof/>
          </w:rPr>
          <w:t xml:space="preserve">the 5G-RG or the STB is </w:t>
        </w:r>
        <w:r>
          <w:t xml:space="preserve">playing the role of a UE </w:t>
        </w:r>
      </w:ins>
      <w:ins w:id="66" w:author="Lazaros Rev" w:date="2020-05-25T21:12:00Z">
        <w:r w:rsidR="00CE00D1">
          <w:t>regarding</w:t>
        </w:r>
      </w:ins>
      <w:ins w:id="67" w:author="Lazaros Rev" w:date="2020-05-25T21:07:00Z">
        <w:r>
          <w:t xml:space="preserve"> the 5G core</w:t>
        </w:r>
      </w:ins>
      <w:ins w:id="68" w:author="Lazaros Rev" w:date="2020-05-25T21:12:00Z">
        <w:r w:rsidR="00CE00D1">
          <w:t>.</w:t>
        </w:r>
      </w:ins>
    </w:p>
    <w:p w14:paraId="5527EF86" w14:textId="47AAA924" w:rsidR="004C1F33" w:rsidDel="0055752D" w:rsidRDefault="004C1F33" w:rsidP="008402FD">
      <w:pPr>
        <w:pStyle w:val="NO"/>
        <w:rPr>
          <w:ins w:id="69" w:author="Lazaros Rev" w:date="2020-05-25T21:09:00Z"/>
          <w:del w:id="70" w:author="Nokia_Author_0" w:date="2020-05-25T14:39:00Z"/>
        </w:rPr>
      </w:pPr>
      <w:ins w:id="71" w:author="Lazaros Rev" w:date="2020-05-25T21:08:00Z">
        <w:r w:rsidRPr="003B7B43">
          <w:t>NOTE </w:t>
        </w:r>
        <w:r>
          <w:t>1</w:t>
        </w:r>
        <w:r w:rsidRPr="003B7B43">
          <w:t>:</w:t>
        </w:r>
        <w:r w:rsidRPr="003B7B43">
          <w:tab/>
          <w:t xml:space="preserve">The interactions between </w:t>
        </w:r>
      </w:ins>
      <w:ins w:id="72" w:author="Lazaros Rev" w:date="2020-05-25T21:09:00Z">
        <w:r>
          <w:t xml:space="preserve">the </w:t>
        </w:r>
      </w:ins>
      <w:ins w:id="73" w:author="Lazaros Rev" w:date="2020-05-25T21:08:00Z">
        <w:r w:rsidRPr="003B7B43">
          <w:t xml:space="preserve">STB and </w:t>
        </w:r>
      </w:ins>
      <w:ins w:id="74" w:author="Lazaros Rev" w:date="2020-05-25T21:09:00Z">
        <w:r>
          <w:t xml:space="preserve">the </w:t>
        </w:r>
      </w:ins>
      <w:ins w:id="75" w:author="Lazaros Rev" w:date="2020-05-25T21:08:00Z">
        <w:r w:rsidRPr="003B7B43">
          <w:t xml:space="preserve">5G-RG </w:t>
        </w:r>
      </w:ins>
      <w:ins w:id="76" w:author="Lazaros Rev" w:date="2020-05-25T21:09:00Z">
        <w:r>
          <w:t>are</w:t>
        </w:r>
      </w:ins>
      <w:ins w:id="77" w:author="Lazaros Rev" w:date="2020-05-25T21:08:00Z">
        <w:r w:rsidRPr="003B7B43">
          <w:t xml:space="preserve"> specified in</w:t>
        </w:r>
        <w:r>
          <w:t xml:space="preserve"> BBF</w:t>
        </w:r>
        <w:r w:rsidRPr="003B7B43">
          <w:t xml:space="preserve"> TR-124 [</w:t>
        </w:r>
      </w:ins>
      <w:ins w:id="78" w:author="Lazaros Rev" w:date="2020-05-25T21:12:00Z">
        <w:r>
          <w:t>x</w:t>
        </w:r>
      </w:ins>
      <w:ins w:id="79" w:author="Lazaros Rev" w:date="2020-05-25T21:08:00Z">
        <w:r w:rsidRPr="003B7B43">
          <w:t>].</w:t>
        </w:r>
      </w:ins>
    </w:p>
    <w:p w14:paraId="22C5AA52" w14:textId="56033C2A" w:rsidR="00AD7487" w:rsidRDefault="00AD7487" w:rsidP="00AD7487">
      <w:pPr>
        <w:rPr>
          <w:ins w:id="80" w:author="Lazaros Rev" w:date="2020-05-25T08:42:00Z"/>
          <w:noProof/>
        </w:rPr>
      </w:pPr>
      <w:ins w:id="81" w:author="Lazaros Rev" w:date="2020-05-25T08:42:00Z">
        <w:r>
          <w:rPr>
            <w:noProof/>
          </w:rPr>
          <w:t>For IP</w:t>
        </w:r>
      </w:ins>
      <w:ins w:id="82" w:author="Lazaros Rev" w:date="2020-05-25T19:43:00Z">
        <w:r w:rsidR="00736F3C">
          <w:rPr>
            <w:noProof/>
          </w:rPr>
          <w:t xml:space="preserve"> </w:t>
        </w:r>
      </w:ins>
      <w:ins w:id="83" w:author="Lazaros Rev" w:date="2020-05-25T19:58:00Z">
        <w:r w:rsidR="0027504A">
          <w:rPr>
            <w:noProof/>
          </w:rPr>
          <w:t xml:space="preserve">multicast </w:t>
        </w:r>
      </w:ins>
      <w:ins w:id="84" w:author="Lazaros Rev" w:date="2020-05-25T19:43:00Z">
        <w:r w:rsidR="00736F3C">
          <w:rPr>
            <w:noProof/>
          </w:rPr>
          <w:t>service</w:t>
        </w:r>
      </w:ins>
      <w:ins w:id="85" w:author="Lazaros Rev" w:date="2020-05-25T08:42:00Z">
        <w:r>
          <w:rPr>
            <w:noProof/>
          </w:rPr>
          <w:t xml:space="preserve">, the </w:t>
        </w:r>
      </w:ins>
      <w:ins w:id="86" w:author="Lazaros Rev" w:date="2020-05-25T19:43:00Z">
        <w:r w:rsidR="00736F3C">
          <w:rPr>
            <w:noProof/>
          </w:rPr>
          <w:t>UE</w:t>
        </w:r>
      </w:ins>
      <w:ins w:id="87" w:author="Lazaros Rev" w:date="2020-05-25T08:42:00Z">
        <w:r w:rsidRPr="003B7B43">
          <w:rPr>
            <w:noProof/>
          </w:rPr>
          <w:t xml:space="preserve"> </w:t>
        </w:r>
        <w:r>
          <w:rPr>
            <w:noProof/>
          </w:rPr>
          <w:t>shall :</w:t>
        </w:r>
      </w:ins>
    </w:p>
    <w:p w14:paraId="1423E10F" w14:textId="33BDEE25" w:rsidR="00AD7487" w:rsidRDefault="00AD7487" w:rsidP="00AD7487">
      <w:pPr>
        <w:pStyle w:val="B1"/>
        <w:rPr>
          <w:ins w:id="88" w:author="Lazaros Rev" w:date="2020-05-25T08:42:00Z"/>
          <w:noProof/>
        </w:rPr>
      </w:pPr>
      <w:ins w:id="89" w:author="Lazaros Rev" w:date="2020-05-25T08:42:00Z">
        <w:r>
          <w:t>a)</w:t>
        </w:r>
        <w:r>
          <w:tab/>
        </w:r>
        <w:r w:rsidRPr="003B7B43">
          <w:rPr>
            <w:noProof/>
          </w:rPr>
          <w:t xml:space="preserve">establish </w:t>
        </w:r>
        <w:r>
          <w:rPr>
            <w:noProof/>
          </w:rPr>
          <w:t>a</w:t>
        </w:r>
        <w:r w:rsidRPr="003B7B43">
          <w:rPr>
            <w:noProof/>
          </w:rPr>
          <w:t xml:space="preserve"> PDU </w:t>
        </w:r>
        <w:r>
          <w:rPr>
            <w:noProof/>
          </w:rPr>
          <w:t>s</w:t>
        </w:r>
        <w:r w:rsidRPr="003B7B43">
          <w:rPr>
            <w:noProof/>
          </w:rPr>
          <w:t xml:space="preserve">ession </w:t>
        </w:r>
        <w:r>
          <w:rPr>
            <w:noProof/>
          </w:rPr>
          <w:t>of IPv4, IPv6 or IPv4v6 PDU session type with</w:t>
        </w:r>
        <w:r w:rsidRPr="003B7B43">
          <w:rPr>
            <w:noProof/>
          </w:rPr>
          <w:t xml:space="preserve"> </w:t>
        </w:r>
        <w:r>
          <w:rPr>
            <w:noProof/>
          </w:rPr>
          <w:t>the</w:t>
        </w:r>
      </w:ins>
      <w:ins w:id="90" w:author="Lazaros Rev" w:date="2020-05-25T21:02:00Z">
        <w:r w:rsidR="004C1F33">
          <w:rPr>
            <w:noProof/>
          </w:rPr>
          <w:t xml:space="preserve"> </w:t>
        </w:r>
      </w:ins>
      <w:ins w:id="91" w:author="Lazaros Rev" w:date="2020-05-25T19:43:00Z">
        <w:r w:rsidR="00736F3C">
          <w:rPr>
            <w:noProof/>
          </w:rPr>
          <w:t xml:space="preserve">corresponding </w:t>
        </w:r>
      </w:ins>
      <w:ins w:id="92" w:author="Lazaros Rev" w:date="2020-05-25T08:42:00Z">
        <w:r w:rsidRPr="003B7B43">
          <w:rPr>
            <w:noProof/>
          </w:rPr>
          <w:t>DNN</w:t>
        </w:r>
        <w:r>
          <w:rPr>
            <w:noProof/>
          </w:rPr>
          <w:t xml:space="preserve"> and S-NSSAI; and </w:t>
        </w:r>
      </w:ins>
    </w:p>
    <w:p w14:paraId="3F7DCB0D" w14:textId="77777777" w:rsidR="00AD7487" w:rsidRDefault="00AD7487" w:rsidP="00AD7487">
      <w:pPr>
        <w:pStyle w:val="B1"/>
        <w:rPr>
          <w:ins w:id="93" w:author="Lazaros Rev" w:date="2020-05-25T08:42:00Z"/>
          <w:noProof/>
        </w:rPr>
      </w:pPr>
      <w:ins w:id="94" w:author="Lazaros Rev" w:date="2020-05-25T08:42:00Z">
        <w:r>
          <w:t>b)</w:t>
        </w:r>
        <w:r>
          <w:tab/>
        </w:r>
        <w:r>
          <w:rPr>
            <w:noProof/>
          </w:rPr>
          <w:t>support acting as an IPv4 IGMP group member as defined in IETF RFC 2236 [y] and IETF RFC 3376 [</w:t>
        </w:r>
        <w:r w:rsidRPr="00870158">
          <w:rPr>
            <w:noProof/>
          </w:rPr>
          <w:t>w</w:t>
        </w:r>
        <w:r>
          <w:rPr>
            <w:noProof/>
          </w:rPr>
          <w:t xml:space="preserve">] or as an MLD </w:t>
        </w:r>
        <w:r w:rsidRPr="004665B2">
          <w:rPr>
            <w:noProof/>
          </w:rPr>
          <w:t xml:space="preserve">IPv6 </w:t>
        </w:r>
        <w:r w:rsidRPr="007C3E9C">
          <w:rPr>
            <w:noProof/>
          </w:rPr>
          <w:t>multicast address listener</w:t>
        </w:r>
        <w:r>
          <w:rPr>
            <w:noProof/>
          </w:rPr>
          <w:t xml:space="preserve"> as defined in IETF RFC 2710 [u] and IETF RFC 3810 [v].</w:t>
        </w:r>
        <w:r w:rsidRPr="00870158">
          <w:rPr>
            <w:noProof/>
          </w:rPr>
          <w:t xml:space="preserve"> </w:t>
        </w:r>
      </w:ins>
    </w:p>
    <w:p w14:paraId="57E379F4" w14:textId="6C0FEEEE" w:rsidR="00AD7487" w:rsidRDefault="00AD7487" w:rsidP="00AD7487">
      <w:pPr>
        <w:rPr>
          <w:ins w:id="95" w:author="Lazaros Rev" w:date="2020-05-25T08:42:00Z"/>
        </w:rPr>
      </w:pPr>
      <w:ins w:id="96" w:author="Lazaros Rev" w:date="2020-05-25T08:42:00Z">
        <w:r>
          <w:rPr>
            <w:noProof/>
          </w:rPr>
          <w:t>Once the PDU session</w:t>
        </w:r>
        <w:r w:rsidRPr="002B6C57">
          <w:rPr>
            <w:noProof/>
          </w:rPr>
          <w:t xml:space="preserve"> establishment</w:t>
        </w:r>
        <w:r>
          <w:rPr>
            <w:noProof/>
          </w:rPr>
          <w:t xml:space="preserve"> is successfully completed, the</w:t>
        </w:r>
        <w:r>
          <w:t xml:space="preserve"> </w:t>
        </w:r>
      </w:ins>
      <w:ins w:id="97" w:author="Lazaros Rev" w:date="2020-05-25T19:59:00Z">
        <w:r w:rsidR="0027504A">
          <w:t>UE</w:t>
        </w:r>
      </w:ins>
      <w:ins w:id="98" w:author="Lazaros Rev" w:date="2020-05-25T08:42:00Z">
        <w:r>
          <w:t xml:space="preserve"> and the UPF exchange IGMP/MLD messages over user plane </w:t>
        </w:r>
        <w:r>
          <w:rPr>
            <w:noProof/>
          </w:rPr>
          <w:t>as specified in 3GPP TS 23.316 [6D]</w:t>
        </w:r>
        <w:r>
          <w:t>.</w:t>
        </w:r>
      </w:ins>
    </w:p>
    <w:p w14:paraId="4CCA6360" w14:textId="321E8DE0" w:rsidR="00AD7487" w:rsidRDefault="00AD7487" w:rsidP="00AD7487">
      <w:pPr>
        <w:rPr>
          <w:ins w:id="99" w:author="Lazaros Rev" w:date="2020-05-25T08:42:00Z"/>
        </w:rPr>
      </w:pPr>
      <w:ins w:id="100" w:author="Lazaros Rev" w:date="2020-05-25T08:42:00Z">
        <w:r>
          <w:t xml:space="preserve">The </w:t>
        </w:r>
      </w:ins>
      <w:ins w:id="101" w:author="Lazaros Rev" w:date="2020-05-25T21:02:00Z">
        <w:r w:rsidR="004C1F33">
          <w:t>UE</w:t>
        </w:r>
      </w:ins>
      <w:ins w:id="102" w:author="Lazaros Rev" w:date="2020-05-25T08:42:00Z">
        <w:r>
          <w:t xml:space="preserve"> may request to join an IP multicast group by sending</w:t>
        </w:r>
      </w:ins>
      <w:ins w:id="103" w:author="Lazaros Rev" w:date="2020-05-25T08:48:00Z">
        <w:r w:rsidR="00D6248C">
          <w:t xml:space="preserve"> to the U</w:t>
        </w:r>
      </w:ins>
      <w:ins w:id="104" w:author="Lazaros Rev" w:date="2020-05-25T08:49:00Z">
        <w:r w:rsidR="00D6248C">
          <w:t>PF</w:t>
        </w:r>
      </w:ins>
      <w:ins w:id="105" w:author="Lazaros Rev" w:date="2020-05-25T08:42:00Z">
        <w:r>
          <w:t>:</w:t>
        </w:r>
      </w:ins>
    </w:p>
    <w:p w14:paraId="0B533CA2" w14:textId="77777777" w:rsidR="00AD7487" w:rsidRDefault="00AD7487" w:rsidP="00AD7487">
      <w:pPr>
        <w:pStyle w:val="B1"/>
        <w:rPr>
          <w:ins w:id="106" w:author="Lazaros Rev" w:date="2020-05-25T08:42:00Z"/>
        </w:rPr>
      </w:pPr>
      <w:ins w:id="107" w:author="Lazaros Rev" w:date="2020-05-25T08:42:00Z">
        <w:r>
          <w:t>a)</w:t>
        </w:r>
        <w:r>
          <w:tab/>
          <w:t xml:space="preserve">a </w:t>
        </w:r>
        <w:r w:rsidRPr="000E3A44">
          <w:t>Report</w:t>
        </w:r>
        <w:r>
          <w:t xml:space="preserve"> message as specified in </w:t>
        </w:r>
        <w:r>
          <w:rPr>
            <w:noProof/>
          </w:rPr>
          <w:t>IETF RFC 2236 [y] and IETF RFC 3376 [</w:t>
        </w:r>
        <w:r w:rsidRPr="00870158">
          <w:rPr>
            <w:noProof/>
          </w:rPr>
          <w:t>w</w:t>
        </w:r>
        <w:r>
          <w:rPr>
            <w:noProof/>
          </w:rPr>
          <w:t>] depending on the supported IGMP version</w:t>
        </w:r>
        <w:r>
          <w:t>; or</w:t>
        </w:r>
      </w:ins>
    </w:p>
    <w:p w14:paraId="1349D5C4" w14:textId="3F2A68D9" w:rsidR="00AD7487" w:rsidRDefault="00AD7487" w:rsidP="00AD7487">
      <w:pPr>
        <w:pStyle w:val="B1"/>
        <w:rPr>
          <w:ins w:id="108" w:author="Lazaros Rev" w:date="2020-05-25T08:42:00Z"/>
        </w:rPr>
      </w:pPr>
      <w:ins w:id="109" w:author="Lazaros Rev" w:date="2020-05-25T08:42:00Z">
        <w:r>
          <w:t>b)</w:t>
        </w:r>
        <w:r>
          <w:tab/>
          <w:t xml:space="preserve">a </w:t>
        </w:r>
        <w:r w:rsidRPr="000E3A44">
          <w:t>Report</w:t>
        </w:r>
        <w:r>
          <w:t xml:space="preserve"> message as specified </w:t>
        </w:r>
        <w:r>
          <w:rPr>
            <w:noProof/>
          </w:rPr>
          <w:t>in IETF RFC 2710 [u] and IETF RFC 3810 [v]</w:t>
        </w:r>
      </w:ins>
      <w:ins w:id="110" w:author="Lazaros Rev" w:date="2020-05-25T08:44:00Z">
        <w:r w:rsidR="008237CE">
          <w:rPr>
            <w:noProof/>
          </w:rPr>
          <w:t>,</w:t>
        </w:r>
        <w:r w:rsidR="008237CE" w:rsidRPr="008237CE">
          <w:rPr>
            <w:noProof/>
          </w:rPr>
          <w:t xml:space="preserve"> </w:t>
        </w:r>
        <w:r w:rsidR="008237CE">
          <w:rPr>
            <w:noProof/>
          </w:rPr>
          <w:t>depending on the supported MLD protocol version</w:t>
        </w:r>
      </w:ins>
      <w:ins w:id="111" w:author="Lazaros Rev" w:date="2020-05-25T08:42:00Z">
        <w:r>
          <w:t>.</w:t>
        </w:r>
      </w:ins>
    </w:p>
    <w:p w14:paraId="129A7B8D" w14:textId="7B6C7D6F" w:rsidR="00AD7487" w:rsidRDefault="00AD7487" w:rsidP="00AD7487">
      <w:pPr>
        <w:rPr>
          <w:ins w:id="112" w:author="Lazaros Rev" w:date="2020-05-25T08:42:00Z"/>
        </w:rPr>
      </w:pPr>
      <w:ins w:id="113" w:author="Lazaros Rev" w:date="2020-05-25T08:42:00Z">
        <w:r>
          <w:t xml:space="preserve">The </w:t>
        </w:r>
      </w:ins>
      <w:ins w:id="114" w:author="Lazaros Rev" w:date="2020-05-25T21:03:00Z">
        <w:r w:rsidR="004C1F33">
          <w:t>UE</w:t>
        </w:r>
      </w:ins>
      <w:ins w:id="115" w:author="Lazaros Rev" w:date="2020-05-25T08:42:00Z">
        <w:r>
          <w:t xml:space="preserve"> may leave the IP multicast group by sending</w:t>
        </w:r>
      </w:ins>
      <w:ins w:id="116" w:author="Lazaros Rev" w:date="2020-05-25T08:49:00Z">
        <w:r w:rsidR="00D6248C">
          <w:t xml:space="preserve"> to the UPF</w:t>
        </w:r>
      </w:ins>
      <w:ins w:id="117" w:author="Lazaros Rev" w:date="2020-05-25T08:42:00Z">
        <w:r>
          <w:t>:</w:t>
        </w:r>
      </w:ins>
    </w:p>
    <w:p w14:paraId="4B827E4E" w14:textId="77777777" w:rsidR="00AD7487" w:rsidRDefault="00AD7487" w:rsidP="00AD7487">
      <w:pPr>
        <w:pStyle w:val="B1"/>
        <w:rPr>
          <w:ins w:id="118" w:author="Lazaros Rev" w:date="2020-05-25T08:42:00Z"/>
        </w:rPr>
      </w:pPr>
      <w:ins w:id="119" w:author="Lazaros Rev" w:date="2020-05-25T08:42:00Z">
        <w:r>
          <w:t>a)</w:t>
        </w:r>
        <w:r>
          <w:tab/>
        </w:r>
        <w:r>
          <w:rPr>
            <w:noProof/>
          </w:rPr>
          <w:t>depending on the supported IGMP version,</w:t>
        </w:r>
        <w:r>
          <w:t xml:space="preserve"> either an IGMPv2 Leave message or an IGMPv3 Membership Report with indication of State Change Record as specified in </w:t>
        </w:r>
        <w:r>
          <w:rPr>
            <w:noProof/>
          </w:rPr>
          <w:t>IETF RFC 2236 [y] and IETF RFC 3376 [</w:t>
        </w:r>
        <w:r w:rsidRPr="00870158">
          <w:rPr>
            <w:noProof/>
          </w:rPr>
          <w:t>w</w:t>
        </w:r>
        <w:r>
          <w:rPr>
            <w:noProof/>
          </w:rPr>
          <w:t>]</w:t>
        </w:r>
        <w:r>
          <w:t>; or</w:t>
        </w:r>
      </w:ins>
    </w:p>
    <w:p w14:paraId="68344502" w14:textId="77777777" w:rsidR="00AD7487" w:rsidRDefault="00AD7487" w:rsidP="00AD7487">
      <w:pPr>
        <w:pStyle w:val="B1"/>
        <w:rPr>
          <w:ins w:id="120" w:author="Lazaros Rev" w:date="2020-05-25T08:42:00Z"/>
        </w:rPr>
      </w:pPr>
      <w:ins w:id="121" w:author="Lazaros Rev" w:date="2020-05-25T08:42:00Z">
        <w:r>
          <w:t>b)</w:t>
        </w:r>
        <w:r>
          <w:tab/>
        </w:r>
        <w:r>
          <w:rPr>
            <w:noProof/>
          </w:rPr>
          <w:t xml:space="preserve">depending on the supported MLD protocol version, either an </w:t>
        </w:r>
        <w:r>
          <w:t>MLD Done message or a Membership Report with indication of State Change Record</w:t>
        </w:r>
        <w:r w:rsidRPr="00D93CE0">
          <w:t xml:space="preserve"> </w:t>
        </w:r>
        <w:r>
          <w:t xml:space="preserve">as specified </w:t>
        </w:r>
        <w:r>
          <w:rPr>
            <w:noProof/>
          </w:rPr>
          <w:t>in IETF RFC 2710 [u] and IETF RFC 3810 [v]</w:t>
        </w:r>
        <w:r>
          <w:t>.</w:t>
        </w:r>
      </w:ins>
    </w:p>
    <w:bookmarkEnd w:id="5"/>
    <w:bookmarkEnd w:id="6"/>
    <w:bookmarkEnd w:id="7"/>
    <w:bookmarkEnd w:id="8"/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EC70820" w14:textId="77777777" w:rsidR="00BA53F1" w:rsidRDefault="00BA53F1">
      <w:pPr>
        <w:rPr>
          <w:noProof/>
        </w:rPr>
      </w:pPr>
    </w:p>
    <w:sectPr w:rsidR="00BA53F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4413B2" w:rsidRDefault="004413B2">
      <w:r>
        <w:separator/>
      </w:r>
    </w:p>
  </w:endnote>
  <w:endnote w:type="continuationSeparator" w:id="0">
    <w:p w14:paraId="77423CF8" w14:textId="77777777" w:rsidR="004413B2" w:rsidRDefault="0044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4413B2" w:rsidRDefault="004413B2">
      <w:r>
        <w:separator/>
      </w:r>
    </w:p>
  </w:footnote>
  <w:footnote w:type="continuationSeparator" w:id="0">
    <w:p w14:paraId="5D558566" w14:textId="77777777" w:rsidR="004413B2" w:rsidRDefault="00441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4413B2" w:rsidRDefault="00441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4413B2" w:rsidRDefault="004413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4413B2" w:rsidRDefault="004413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Rev">
    <w15:presenceInfo w15:providerId="None" w15:userId="Lazaros Rev"/>
  </w15:person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54"/>
    <w:rsid w:val="00057FF1"/>
    <w:rsid w:val="00063DC2"/>
    <w:rsid w:val="000643E8"/>
    <w:rsid w:val="00094B50"/>
    <w:rsid w:val="000A1F6F"/>
    <w:rsid w:val="000A6394"/>
    <w:rsid w:val="000B40A4"/>
    <w:rsid w:val="000B7FED"/>
    <w:rsid w:val="000C038A"/>
    <w:rsid w:val="000C6598"/>
    <w:rsid w:val="000E3A44"/>
    <w:rsid w:val="001119B6"/>
    <w:rsid w:val="001262B6"/>
    <w:rsid w:val="00131055"/>
    <w:rsid w:val="00143DCF"/>
    <w:rsid w:val="00145D43"/>
    <w:rsid w:val="00185EEA"/>
    <w:rsid w:val="00192C46"/>
    <w:rsid w:val="001A08B3"/>
    <w:rsid w:val="001A43E6"/>
    <w:rsid w:val="001A7B60"/>
    <w:rsid w:val="001B52F0"/>
    <w:rsid w:val="001B7A65"/>
    <w:rsid w:val="001E41F3"/>
    <w:rsid w:val="001E4832"/>
    <w:rsid w:val="001F7E81"/>
    <w:rsid w:val="00220FF2"/>
    <w:rsid w:val="00227EAD"/>
    <w:rsid w:val="0026004D"/>
    <w:rsid w:val="002640DD"/>
    <w:rsid w:val="0027504A"/>
    <w:rsid w:val="00275D12"/>
    <w:rsid w:val="00284FEB"/>
    <w:rsid w:val="002860C4"/>
    <w:rsid w:val="002934C9"/>
    <w:rsid w:val="002A1ABE"/>
    <w:rsid w:val="002B5741"/>
    <w:rsid w:val="002C629A"/>
    <w:rsid w:val="002F64F6"/>
    <w:rsid w:val="00305409"/>
    <w:rsid w:val="00312F6C"/>
    <w:rsid w:val="00331CBC"/>
    <w:rsid w:val="00355E2C"/>
    <w:rsid w:val="003609EF"/>
    <w:rsid w:val="0036231A"/>
    <w:rsid w:val="00363DF6"/>
    <w:rsid w:val="003674C0"/>
    <w:rsid w:val="00374DD4"/>
    <w:rsid w:val="00385915"/>
    <w:rsid w:val="003D06F3"/>
    <w:rsid w:val="003E1A36"/>
    <w:rsid w:val="00410371"/>
    <w:rsid w:val="004242F1"/>
    <w:rsid w:val="004413B2"/>
    <w:rsid w:val="004665B2"/>
    <w:rsid w:val="004A6835"/>
    <w:rsid w:val="004B75B7"/>
    <w:rsid w:val="004C1F33"/>
    <w:rsid w:val="004E1669"/>
    <w:rsid w:val="0051580D"/>
    <w:rsid w:val="00547111"/>
    <w:rsid w:val="0055752D"/>
    <w:rsid w:val="00570453"/>
    <w:rsid w:val="00582ABF"/>
    <w:rsid w:val="00592D74"/>
    <w:rsid w:val="005A2A74"/>
    <w:rsid w:val="005E0BB6"/>
    <w:rsid w:val="005E10D2"/>
    <w:rsid w:val="005E2C44"/>
    <w:rsid w:val="006012F3"/>
    <w:rsid w:val="00621188"/>
    <w:rsid w:val="006257ED"/>
    <w:rsid w:val="00667781"/>
    <w:rsid w:val="006678F0"/>
    <w:rsid w:val="00677E82"/>
    <w:rsid w:val="0068221D"/>
    <w:rsid w:val="00695808"/>
    <w:rsid w:val="006A14A5"/>
    <w:rsid w:val="006B46FB"/>
    <w:rsid w:val="006B7C2B"/>
    <w:rsid w:val="006D0152"/>
    <w:rsid w:val="006D7EE9"/>
    <w:rsid w:val="006E21FB"/>
    <w:rsid w:val="006E41F8"/>
    <w:rsid w:val="00736F3C"/>
    <w:rsid w:val="0074795E"/>
    <w:rsid w:val="00763289"/>
    <w:rsid w:val="00772677"/>
    <w:rsid w:val="00792324"/>
    <w:rsid w:val="00792342"/>
    <w:rsid w:val="007977A8"/>
    <w:rsid w:val="007A1535"/>
    <w:rsid w:val="007B512A"/>
    <w:rsid w:val="007C2097"/>
    <w:rsid w:val="007C286E"/>
    <w:rsid w:val="007C3E9C"/>
    <w:rsid w:val="007D6A07"/>
    <w:rsid w:val="007F06FC"/>
    <w:rsid w:val="007F7259"/>
    <w:rsid w:val="008040A8"/>
    <w:rsid w:val="008237CE"/>
    <w:rsid w:val="008279FA"/>
    <w:rsid w:val="008402FD"/>
    <w:rsid w:val="008438B9"/>
    <w:rsid w:val="008626E7"/>
    <w:rsid w:val="00870158"/>
    <w:rsid w:val="00870EE7"/>
    <w:rsid w:val="00883745"/>
    <w:rsid w:val="008863B9"/>
    <w:rsid w:val="00895844"/>
    <w:rsid w:val="008A45A6"/>
    <w:rsid w:val="008B1812"/>
    <w:rsid w:val="008C222E"/>
    <w:rsid w:val="008E5664"/>
    <w:rsid w:val="008F686C"/>
    <w:rsid w:val="009148DE"/>
    <w:rsid w:val="00925C58"/>
    <w:rsid w:val="00941BFE"/>
    <w:rsid w:val="00941E30"/>
    <w:rsid w:val="0095557F"/>
    <w:rsid w:val="00965743"/>
    <w:rsid w:val="009777D9"/>
    <w:rsid w:val="00991B88"/>
    <w:rsid w:val="009A5753"/>
    <w:rsid w:val="009A579D"/>
    <w:rsid w:val="009E3297"/>
    <w:rsid w:val="009E6C24"/>
    <w:rsid w:val="009F734F"/>
    <w:rsid w:val="00A246B6"/>
    <w:rsid w:val="00A269C0"/>
    <w:rsid w:val="00A47E70"/>
    <w:rsid w:val="00A50CF0"/>
    <w:rsid w:val="00A5320C"/>
    <w:rsid w:val="00A542A2"/>
    <w:rsid w:val="00A70E8D"/>
    <w:rsid w:val="00A7671C"/>
    <w:rsid w:val="00A8083F"/>
    <w:rsid w:val="00A83670"/>
    <w:rsid w:val="00A94B55"/>
    <w:rsid w:val="00A95FCA"/>
    <w:rsid w:val="00AA2CBC"/>
    <w:rsid w:val="00AC5820"/>
    <w:rsid w:val="00AD1CD8"/>
    <w:rsid w:val="00AD7487"/>
    <w:rsid w:val="00AF0943"/>
    <w:rsid w:val="00B258BB"/>
    <w:rsid w:val="00B43227"/>
    <w:rsid w:val="00B63323"/>
    <w:rsid w:val="00B67B97"/>
    <w:rsid w:val="00B70426"/>
    <w:rsid w:val="00B87157"/>
    <w:rsid w:val="00B90FF2"/>
    <w:rsid w:val="00B968C8"/>
    <w:rsid w:val="00BA1024"/>
    <w:rsid w:val="00BA3EC5"/>
    <w:rsid w:val="00BA51D9"/>
    <w:rsid w:val="00BA53F1"/>
    <w:rsid w:val="00BB5DFC"/>
    <w:rsid w:val="00BD279D"/>
    <w:rsid w:val="00BD6BB8"/>
    <w:rsid w:val="00BF011D"/>
    <w:rsid w:val="00C014B2"/>
    <w:rsid w:val="00C418DF"/>
    <w:rsid w:val="00C66BA2"/>
    <w:rsid w:val="00C66E41"/>
    <w:rsid w:val="00C75CB0"/>
    <w:rsid w:val="00C95985"/>
    <w:rsid w:val="00CC1D4B"/>
    <w:rsid w:val="00CC5026"/>
    <w:rsid w:val="00CC68D0"/>
    <w:rsid w:val="00CD24C1"/>
    <w:rsid w:val="00CD77E2"/>
    <w:rsid w:val="00CE00D1"/>
    <w:rsid w:val="00D03F9A"/>
    <w:rsid w:val="00D06D51"/>
    <w:rsid w:val="00D24991"/>
    <w:rsid w:val="00D50255"/>
    <w:rsid w:val="00D551E4"/>
    <w:rsid w:val="00D6248C"/>
    <w:rsid w:val="00D66520"/>
    <w:rsid w:val="00D84750"/>
    <w:rsid w:val="00D93CE0"/>
    <w:rsid w:val="00DA3849"/>
    <w:rsid w:val="00DD49C8"/>
    <w:rsid w:val="00DE34CF"/>
    <w:rsid w:val="00E06611"/>
    <w:rsid w:val="00E13F3D"/>
    <w:rsid w:val="00E14077"/>
    <w:rsid w:val="00E34898"/>
    <w:rsid w:val="00E365EC"/>
    <w:rsid w:val="00E8079D"/>
    <w:rsid w:val="00E91DE9"/>
    <w:rsid w:val="00EB09B7"/>
    <w:rsid w:val="00EE7D7C"/>
    <w:rsid w:val="00F25D98"/>
    <w:rsid w:val="00F300FB"/>
    <w:rsid w:val="00F712AF"/>
    <w:rsid w:val="00FA18AB"/>
    <w:rsid w:val="00FB5A5C"/>
    <w:rsid w:val="00FB6386"/>
    <w:rsid w:val="00FE15FE"/>
    <w:rsid w:val="00FE4C1E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C286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C28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28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77E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ocked/>
    <w:rsid w:val="00FE15FE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rsid w:val="006678F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BA10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57FF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C1F3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77B8A-00FD-45A7-8EA5-19EB32568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2668</Words>
  <Characters>15336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3</cp:revision>
  <cp:lastPrinted>1900-01-01T06:00:00Z</cp:lastPrinted>
  <dcterms:created xsi:type="dcterms:W3CDTF">2020-05-25T19:51:00Z</dcterms:created>
  <dcterms:modified xsi:type="dcterms:W3CDTF">2020-05-26T10:39:00Z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